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F8F172" w14:textId="0A97CA1A" w:rsidR="00AC3BEE" w:rsidRDefault="00AC3BEE" w:rsidP="00AC3BEE">
      <w:pPr>
        <w:pStyle w:val="CRCoverPage"/>
        <w:tabs>
          <w:tab w:val="right" w:pos="9639"/>
        </w:tabs>
        <w:spacing w:after="0"/>
        <w:rPr>
          <w:b/>
          <w:i/>
          <w:noProof/>
          <w:sz w:val="28"/>
        </w:rPr>
      </w:pPr>
      <w:r>
        <w:rPr>
          <w:b/>
          <w:noProof/>
          <w:sz w:val="24"/>
        </w:rPr>
        <w:t>3GPP TSG-CT WG4 Meeting #105-e</w:t>
      </w:r>
      <w:r>
        <w:rPr>
          <w:b/>
          <w:i/>
          <w:noProof/>
          <w:sz w:val="28"/>
        </w:rPr>
        <w:tab/>
      </w:r>
      <w:r w:rsidR="005C5E66" w:rsidRPr="005C5E66">
        <w:rPr>
          <w:b/>
          <w:noProof/>
          <w:sz w:val="24"/>
        </w:rPr>
        <w:t>C4-214100</w:t>
      </w:r>
    </w:p>
    <w:p w14:paraId="4D5375BC" w14:textId="77777777" w:rsidR="00AC3BEE" w:rsidRDefault="00AC3BEE" w:rsidP="00AC3BEE">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3EC3CDE7" w14:textId="77777777" w:rsidR="005D2A97" w:rsidRPr="00AC3BEE" w:rsidRDefault="005D2A97" w:rsidP="00C76656"/>
    <w:p w14:paraId="78BEE24B" w14:textId="15D8868A" w:rsidR="005D2A97" w:rsidRDefault="005D2A97" w:rsidP="005D2A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E5BBB">
        <w:rPr>
          <w:rFonts w:ascii="Arial" w:hAnsi="Arial" w:cs="Arial"/>
          <w:b/>
          <w:bCs/>
          <w:lang w:val="en-US"/>
        </w:rPr>
        <w:t>ZTE</w:t>
      </w:r>
    </w:p>
    <w:p w14:paraId="4DFC4D1C" w14:textId="128B740E" w:rsidR="005D2A97" w:rsidRDefault="00303E2D" w:rsidP="005D2A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C3AC8">
        <w:rPr>
          <w:rFonts w:ascii="Arial" w:hAnsi="Arial" w:cs="Arial"/>
          <w:b/>
          <w:bCs/>
          <w:lang w:val="en-US"/>
        </w:rPr>
        <w:t>E</w:t>
      </w:r>
      <w:r w:rsidR="004C052C">
        <w:rPr>
          <w:rFonts w:ascii="Arial" w:hAnsi="Arial" w:cs="Arial"/>
          <w:b/>
          <w:bCs/>
          <w:lang w:val="en-US"/>
        </w:rPr>
        <w:t>ditorial clean-up</w:t>
      </w:r>
    </w:p>
    <w:p w14:paraId="6326FA5F" w14:textId="3865EA29" w:rsidR="005D2A97" w:rsidRDefault="00303E2D"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w:t>
      </w:r>
      <w:r w:rsidR="005D2A97">
        <w:rPr>
          <w:rFonts w:ascii="Arial" w:hAnsi="Arial" w:cs="Arial"/>
          <w:b/>
          <w:bCs/>
          <w:lang w:val="en-US"/>
        </w:rPr>
        <w:t>6</w:t>
      </w:r>
      <w:r w:rsidR="006C3AC8">
        <w:rPr>
          <w:rFonts w:ascii="Arial" w:hAnsi="Arial" w:cs="Arial"/>
          <w:b/>
          <w:bCs/>
          <w:lang w:val="en-US"/>
        </w:rPr>
        <w:t xml:space="preserve"> V</w:t>
      </w:r>
      <w:r w:rsidR="006C3AC8" w:rsidRPr="006C3AC8">
        <w:rPr>
          <w:rFonts w:ascii="Arial" w:hAnsi="Arial" w:cs="Arial"/>
          <w:b/>
          <w:bCs/>
          <w:lang w:val="en-US"/>
        </w:rPr>
        <w:t>0.2.0</w:t>
      </w:r>
    </w:p>
    <w:p w14:paraId="695FE820" w14:textId="06BE6124"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713E93">
        <w:rPr>
          <w:rFonts w:ascii="Arial" w:hAnsi="Arial" w:cs="Arial"/>
          <w:b/>
          <w:bCs/>
          <w:lang w:val="en-US"/>
        </w:rPr>
        <w:t>6.1.</w:t>
      </w:r>
      <w:r w:rsidR="00303E2D">
        <w:rPr>
          <w:rFonts w:ascii="Arial" w:hAnsi="Arial" w:cs="Arial"/>
          <w:b/>
          <w:bCs/>
          <w:lang w:val="en-US"/>
        </w:rPr>
        <w:t>8</w:t>
      </w:r>
      <w:r w:rsidR="00AC3BEE">
        <w:t xml:space="preserve"> / </w:t>
      </w:r>
      <w:r w:rsidR="00AC3BEE" w:rsidRPr="00AC3BEE">
        <w:rPr>
          <w:rFonts w:ascii="Arial" w:hAnsi="Arial" w:cs="Arial"/>
          <w:b/>
          <w:bCs/>
          <w:lang w:val="en-US"/>
        </w:rPr>
        <w:t>eNS_Ph2</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02DC24C1" w14:textId="77777777" w:rsidR="005D2A97" w:rsidRDefault="005D2A97" w:rsidP="005D2A97">
      <w:pPr>
        <w:pStyle w:val="CRCoverPage"/>
        <w:rPr>
          <w:b/>
          <w:lang w:val="en-US"/>
        </w:rPr>
      </w:pPr>
      <w:r>
        <w:rPr>
          <w:b/>
          <w:lang w:val="en-US"/>
        </w:rPr>
        <w:t>1. Introduction</w:t>
      </w:r>
    </w:p>
    <w:p w14:paraId="71261041" w14:textId="1EDF99B2" w:rsidR="00515357" w:rsidRPr="00AC3BEE" w:rsidRDefault="004C052C" w:rsidP="00A4283A">
      <w:pPr>
        <w:rPr>
          <w:lang w:eastAsia="zh-CN"/>
        </w:rPr>
      </w:pPr>
      <w:r>
        <w:t>There are some editorials that need to be fixed.</w:t>
      </w:r>
    </w:p>
    <w:p w14:paraId="47C15F9C" w14:textId="77777777" w:rsidR="005D2A97" w:rsidRDefault="005D2A97" w:rsidP="005D2A97">
      <w:pPr>
        <w:pStyle w:val="CRCoverPage"/>
        <w:rPr>
          <w:b/>
          <w:lang w:val="en-US"/>
        </w:rPr>
      </w:pPr>
      <w:r>
        <w:rPr>
          <w:b/>
          <w:lang w:val="en-US"/>
        </w:rPr>
        <w:t>2. Reason for Change</w:t>
      </w:r>
    </w:p>
    <w:p w14:paraId="607DAF93" w14:textId="6BEF51FC" w:rsidR="005D2A97" w:rsidRDefault="004C052C" w:rsidP="005D2A97">
      <w:pPr>
        <w:rPr>
          <w:lang w:val="en-US"/>
        </w:rPr>
      </w:pPr>
      <w:r>
        <w:rPr>
          <w:lang w:val="en-US"/>
        </w:rPr>
        <w:t>Editorial clean-up.</w:t>
      </w:r>
    </w:p>
    <w:p w14:paraId="50C57451" w14:textId="77777777" w:rsidR="005D2A97" w:rsidRDefault="005D2A97" w:rsidP="005D2A97">
      <w:pPr>
        <w:pStyle w:val="CRCoverPage"/>
        <w:rPr>
          <w:b/>
          <w:lang w:val="en-US"/>
        </w:rPr>
      </w:pPr>
      <w:r>
        <w:rPr>
          <w:b/>
          <w:lang w:val="en-US"/>
        </w:rPr>
        <w:t>3. Conclusions</w:t>
      </w:r>
    </w:p>
    <w:p w14:paraId="420C2011" w14:textId="77777777" w:rsidR="005D2A97" w:rsidRDefault="005D2A97" w:rsidP="005D2A97">
      <w:pPr>
        <w:rPr>
          <w:lang w:val="en-US"/>
        </w:rPr>
      </w:pPr>
      <w:r>
        <w:rPr>
          <w:lang w:val="en-US"/>
        </w:rPr>
        <w:t>-</w:t>
      </w:r>
    </w:p>
    <w:p w14:paraId="66370171" w14:textId="77777777" w:rsidR="005D2A97" w:rsidRDefault="005D2A97" w:rsidP="005D2A97">
      <w:pPr>
        <w:pStyle w:val="CRCoverPage"/>
        <w:rPr>
          <w:b/>
          <w:lang w:val="en-US"/>
        </w:rPr>
      </w:pPr>
      <w:r>
        <w:rPr>
          <w:b/>
          <w:lang w:val="en-US"/>
        </w:rPr>
        <w:t>4. Proposal</w:t>
      </w:r>
    </w:p>
    <w:p w14:paraId="673F4103" w14:textId="7F27E40A"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303E2D">
        <w:rPr>
          <w:lang w:val="en-US"/>
        </w:rPr>
        <w:t>to 3GPP TS 29.53</w:t>
      </w:r>
      <w:r w:rsidR="00DE1837">
        <w:rPr>
          <w:lang w:val="en-US"/>
        </w:rPr>
        <w:t>6 v0.</w:t>
      </w:r>
      <w:r w:rsidR="00AC3BEE">
        <w:rPr>
          <w:lang w:val="en-US"/>
        </w:rPr>
        <w:t>2</w:t>
      </w:r>
      <w:r>
        <w:rPr>
          <w:lang w:val="en-US"/>
        </w:rPr>
        <w:t>.0.</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510696579"/>
      <w:bookmarkStart w:id="1" w:name="_Toc35971371"/>
      <w:bookmarkStart w:id="2" w:name="_Toc67582357"/>
      <w:r w:rsidRPr="006B5418">
        <w:rPr>
          <w:rFonts w:ascii="Arial" w:hAnsi="Arial" w:cs="Arial"/>
          <w:color w:val="0000FF"/>
          <w:sz w:val="28"/>
          <w:szCs w:val="28"/>
          <w:lang w:val="en-US"/>
        </w:rPr>
        <w:t>* * * First Change * * * *</w:t>
      </w:r>
    </w:p>
    <w:p w14:paraId="2B930E23" w14:textId="77777777" w:rsidR="004C052C" w:rsidRDefault="004C052C" w:rsidP="004C052C">
      <w:pPr>
        <w:pStyle w:val="5"/>
      </w:pPr>
      <w:bookmarkStart w:id="3" w:name="_Toc70325101"/>
      <w:bookmarkStart w:id="4" w:name="_Toc73779807"/>
      <w:bookmarkEnd w:id="0"/>
      <w:bookmarkEnd w:id="1"/>
      <w:bookmarkEnd w:id="2"/>
      <w:r>
        <w:t>5.2.2.2.2</w:t>
      </w:r>
      <w:r>
        <w:tab/>
        <w:t>AMF initiated network slice admission control</w:t>
      </w:r>
      <w:bookmarkEnd w:id="3"/>
      <w:bookmarkEnd w:id="4"/>
    </w:p>
    <w:p w14:paraId="4392105C" w14:textId="77777777" w:rsidR="004C052C" w:rsidRPr="007021DF" w:rsidRDefault="004C052C" w:rsidP="004C052C">
      <w:bookmarkStart w:id="5" w:name="_Toc510696594"/>
      <w:bookmarkStart w:id="6" w:name="_Toc3597138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Pr>
          <w:lang w:eastAsia="zh-CN"/>
        </w:rPr>
        <w:t xml:space="preserve">invoke the </w:t>
      </w:r>
      <w:proofErr w:type="spellStart"/>
      <w:r w:rsidRPr="000565B6">
        <w:rPr>
          <w:highlight w:val="cyan"/>
          <w:lang w:eastAsia="zh-CN"/>
        </w:rPr>
        <w:t>AvailabilityCheckAndUpdate</w:t>
      </w:r>
      <w:proofErr w:type="spellEnd"/>
      <w:r w:rsidRPr="007021DF">
        <w:rPr>
          <w:rFonts w:hint="eastAsia"/>
          <w:lang w:eastAsia="zh-CN"/>
        </w:rPr>
        <w:t xml:space="preserve"> service </w:t>
      </w:r>
      <w:r>
        <w:rPr>
          <w:lang w:eastAsia="zh-CN"/>
        </w:rPr>
        <w:t>operation to request the NSACF to perform network slice admission control procedure related to the number of UEs,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5.2.2.2.</w:t>
      </w:r>
      <w:r>
        <w:rPr>
          <w:lang w:eastAsia="zh-CN"/>
        </w:rPr>
        <w:t>2</w:t>
      </w:r>
      <w:r w:rsidRPr="007021DF">
        <w:t>-1.</w:t>
      </w:r>
    </w:p>
    <w:p w14:paraId="558A6360" w14:textId="77777777" w:rsidR="004C052C" w:rsidRPr="007021DF" w:rsidRDefault="004C052C" w:rsidP="004C052C">
      <w:pPr>
        <w:pStyle w:val="TH"/>
      </w:pPr>
      <w:r w:rsidRPr="007021DF">
        <w:rPr>
          <w:lang w:val="fr-FR"/>
        </w:rPr>
        <w:object w:dxaOrig="9435" w:dyaOrig="3482" w14:anchorId="6436F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74pt" o:ole="">
            <v:imagedata r:id="rId9" o:title=""/>
          </v:shape>
          <o:OLEObject Type="Embed" ProgID="Visio.Drawing.11" ShapeID="_x0000_i1025" DrawAspect="Content" ObjectID="_1689077982" r:id="rId10"/>
        </w:object>
      </w:r>
    </w:p>
    <w:p w14:paraId="39133E6E" w14:textId="77777777" w:rsidR="004C052C" w:rsidRPr="007021DF" w:rsidRDefault="004C052C" w:rsidP="004C052C">
      <w:pPr>
        <w:pStyle w:val="TF"/>
      </w:pPr>
      <w:r w:rsidRPr="007021DF">
        <w:t>Figure 5.2.2.2.</w:t>
      </w:r>
      <w:r>
        <w:rPr>
          <w:lang w:eastAsia="zh-CN"/>
        </w:rPr>
        <w:t>2</w:t>
      </w:r>
      <w:r w:rsidRPr="007021DF">
        <w:t xml:space="preserve">-1: </w:t>
      </w:r>
      <w:r>
        <w:rPr>
          <w:lang w:eastAsia="zh-CN"/>
        </w:rPr>
        <w:t>Availability Check for Number of UEs per Slice</w:t>
      </w:r>
    </w:p>
    <w:p w14:paraId="324ED2A9" w14:textId="77777777" w:rsidR="004C052C" w:rsidRPr="007021DF" w:rsidRDefault="004C052C" w:rsidP="004C052C">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UEs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r w:rsidRPr="007021DF">
        <w:rPr>
          <w:rFonts w:hint="eastAsia"/>
          <w:lang w:eastAsia="zh-CN"/>
        </w:rPr>
        <w:t>) in</w:t>
      </w:r>
      <w:r w:rsidRPr="007021DF">
        <w:t xml:space="preserve"> the </w:t>
      </w:r>
      <w:r>
        <w:t>NSACF</w:t>
      </w:r>
      <w:r w:rsidRPr="007021DF">
        <w:t xml:space="preserve">. The payload body of the </w:t>
      </w:r>
      <w:r w:rsidRPr="007021DF">
        <w:rPr>
          <w:rFonts w:hint="eastAsia"/>
          <w:lang w:eastAsia="zh-CN"/>
        </w:rPr>
        <w:t>P</w:t>
      </w:r>
      <w:r>
        <w:rPr>
          <w:lang w:eastAsia="zh-CN"/>
        </w:rPr>
        <w:t>OST</w:t>
      </w:r>
      <w:r w:rsidRPr="007021DF">
        <w:t xml:space="preserve"> request shall contain </w:t>
      </w:r>
      <w:r>
        <w:t xml:space="preserve">the input data structure (i.e. </w:t>
      </w:r>
      <w:proofErr w:type="spellStart"/>
      <w:r>
        <w:t>UeACRequestData</w:t>
      </w:r>
      <w:proofErr w:type="spellEnd"/>
      <w:r>
        <w:t>) for network slice admission control</w:t>
      </w:r>
      <w:r w:rsidRPr="007021DF">
        <w:t>.</w:t>
      </w:r>
    </w:p>
    <w:p w14:paraId="14F468ED" w14:textId="77777777" w:rsidR="004C052C" w:rsidRPr="007021DF" w:rsidRDefault="004C052C" w:rsidP="004C052C">
      <w:pPr>
        <w:pStyle w:val="B1"/>
        <w:ind w:firstLine="0"/>
      </w:pPr>
      <w:r>
        <w:rPr>
          <w:lang w:eastAsia="zh-CN"/>
        </w:rPr>
        <w:t xml:space="preserve">The update flag shall be set to </w:t>
      </w:r>
      <w:r w:rsidRPr="00BC6396">
        <w:t>"</w:t>
      </w:r>
      <w:r w:rsidRPr="00BC6396">
        <w:rPr>
          <w:lang w:eastAsia="zh-CN"/>
        </w:rPr>
        <w:t>increase</w:t>
      </w:r>
      <w:r w:rsidRPr="00BC6396">
        <w:t>"</w:t>
      </w:r>
      <w:r>
        <w:t xml:space="preserve"> for a UE to be registered to a specific slice, and shall be set to </w:t>
      </w:r>
      <w:r w:rsidRPr="00BC6396">
        <w:t>"</w:t>
      </w:r>
      <w:r>
        <w:rPr>
          <w:lang w:eastAsia="zh-CN"/>
        </w:rPr>
        <w:t>de</w:t>
      </w:r>
      <w:r w:rsidRPr="00BC6396">
        <w:rPr>
          <w:lang w:eastAsia="zh-CN"/>
        </w:rPr>
        <w:t>crease</w:t>
      </w:r>
      <w:r w:rsidRPr="00BC6396">
        <w:t>"</w:t>
      </w:r>
      <w:r>
        <w:t xml:space="preserve"> for a UE to be deregistered from a specific slice. During AMF mobility procedure, the old AMF may </w:t>
      </w:r>
      <w:r>
        <w:lastRenderedPageBreak/>
        <w:t xml:space="preserve">initiate the NSAC procedure by setting the update flag to </w:t>
      </w:r>
      <w:r w:rsidRPr="00BC6396">
        <w:t>"</w:t>
      </w:r>
      <w:r>
        <w:rPr>
          <w:lang w:eastAsia="zh-CN"/>
        </w:rPr>
        <w:t>de</w:t>
      </w:r>
      <w:r w:rsidRPr="00BC6396">
        <w:rPr>
          <w:lang w:eastAsia="zh-CN"/>
        </w:rPr>
        <w:t>crease</w:t>
      </w:r>
      <w:r w:rsidRPr="00BC6396">
        <w:t>"</w:t>
      </w:r>
      <w:r>
        <w:t xml:space="preserve"> for a specific slice, if the target AMF indicates this slice is not supported, as specified in clause 5.2.2.2.2.1 of 3GPP TS 29.518 [15].</w:t>
      </w:r>
    </w:p>
    <w:p w14:paraId="7F6A032B" w14:textId="77777777" w:rsidR="004C052C" w:rsidRDefault="004C052C" w:rsidP="004C052C">
      <w:pPr>
        <w:pStyle w:val="B1"/>
        <w:ind w:firstLine="0"/>
      </w:pPr>
      <w:r w:rsidRPr="00D53F28">
        <w:t>For NSAC of roaming UEs</w:t>
      </w:r>
      <w:r>
        <w:t xml:space="preserve">, the </w:t>
      </w:r>
      <w:r w:rsidRPr="007021DF">
        <w:rPr>
          <w:rFonts w:hint="eastAsia"/>
          <w:lang w:eastAsia="zh-CN"/>
        </w:rPr>
        <w:t>NF Service Consumer</w:t>
      </w:r>
      <w:r w:rsidRPr="007021DF">
        <w:t xml:space="preserve"> (e.g. </w:t>
      </w:r>
      <w:r w:rsidRPr="007021DF">
        <w:rPr>
          <w:rFonts w:hint="eastAsia"/>
          <w:lang w:eastAsia="zh-CN"/>
        </w:rPr>
        <w:t>AMF)</w:t>
      </w:r>
      <w:r>
        <w:rPr>
          <w:lang w:eastAsia="zh-CN"/>
        </w:rPr>
        <w:t xml:space="preserve"> shall provide the </w:t>
      </w:r>
      <w:r w:rsidRPr="00D53F28">
        <w:rPr>
          <w:lang w:eastAsia="zh-CN"/>
        </w:rPr>
        <w:t>S-NSSAI in serving PLMN,</w:t>
      </w:r>
      <w:r>
        <w:rPr>
          <w:lang w:eastAsia="zh-CN"/>
        </w:rPr>
        <w:t xml:space="preserve"> </w:t>
      </w:r>
      <w:r w:rsidRPr="00D53F28">
        <w:rPr>
          <w:lang w:eastAsia="zh-CN"/>
        </w:rPr>
        <w:t xml:space="preserve">and the </w:t>
      </w:r>
      <w:r w:rsidRPr="000072E9">
        <w:rPr>
          <w:lang w:eastAsia="zh-CN"/>
        </w:rPr>
        <w:t>corresponding mapped S-NSSAI in home PLMN</w:t>
      </w:r>
      <w:r>
        <w:rPr>
          <w:lang w:eastAsia="zh-CN"/>
        </w:rPr>
        <w:t xml:space="preserve"> to the </w:t>
      </w:r>
      <w:r w:rsidRPr="000072E9">
        <w:t>NSACF</w:t>
      </w:r>
      <w:r>
        <w:t>.</w:t>
      </w:r>
    </w:p>
    <w:p w14:paraId="210875DE" w14:textId="77777777" w:rsidR="004C052C" w:rsidRPr="007021DF" w:rsidRDefault="004C052C" w:rsidP="004C052C">
      <w:pPr>
        <w:pStyle w:val="EditorsNote"/>
      </w:pPr>
      <w:r w:rsidRPr="00544B8C">
        <w:t>Editor's note: It is FFS how NSAC for Roaming UEs is controlled by HPLMN for HR cases.</w:t>
      </w:r>
    </w:p>
    <w:p w14:paraId="5C9E9931" w14:textId="77777777" w:rsidR="004C052C" w:rsidRPr="00BC6396" w:rsidRDefault="004C052C" w:rsidP="004C052C">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sidRPr="00BC6396">
        <w:rPr>
          <w:lang w:eastAsia="zh-CN"/>
        </w:rPr>
        <w:t>For</w:t>
      </w:r>
      <w:proofErr w:type="gramEnd"/>
      <w:r w:rsidRPr="00BC6396">
        <w:rPr>
          <w:lang w:eastAsia="zh-CN"/>
        </w:rPr>
        <w:t xml:space="preserve"> each S-NSSAI included in </w:t>
      </w:r>
      <w:proofErr w:type="spellStart"/>
      <w:r w:rsidRPr="00BC6396">
        <w:rPr>
          <w:lang w:eastAsia="zh-CN"/>
        </w:rPr>
        <w:t>UeACRequestData</w:t>
      </w:r>
      <w:proofErr w:type="spellEnd"/>
      <w:r w:rsidRPr="00BC6396">
        <w:rPr>
          <w:lang w:eastAsia="zh-CN"/>
        </w:rPr>
        <w:t>, the NSACF shall perform the following actions:</w:t>
      </w:r>
    </w:p>
    <w:p w14:paraId="4B67DAF2" w14:textId="77777777" w:rsidR="004C052C" w:rsidRPr="00BC6396" w:rsidRDefault="004C052C" w:rsidP="004C052C">
      <w:pPr>
        <w:pStyle w:val="B2"/>
        <w:rPr>
          <w:lang w:eastAsia="zh-CN"/>
        </w:rPr>
      </w:pPr>
      <w:r>
        <w:rPr>
          <w:lang w:eastAsia="zh-CN"/>
        </w:rPr>
        <w:t>-</w:t>
      </w:r>
      <w:r>
        <w:rPr>
          <w:lang w:eastAsia="zh-CN"/>
        </w:rPr>
        <w:tab/>
      </w:r>
      <w:r w:rsidRPr="00BC6396">
        <w:rPr>
          <w:lang w:eastAsia="zh-CN"/>
        </w:rPr>
        <w:t xml:space="preserve">if the update flag is set to </w:t>
      </w:r>
      <w:r w:rsidRPr="00BC6396">
        <w:t>"</w:t>
      </w:r>
      <w:r w:rsidRPr="00BC6396">
        <w:rPr>
          <w:lang w:eastAsia="zh-CN"/>
        </w:rPr>
        <w:t>increase</w:t>
      </w:r>
      <w:r w:rsidRPr="00BC6396">
        <w:t>"</w:t>
      </w:r>
      <w:r>
        <w:t xml:space="preserve"> and EAC mode for this S-NSSAI is enabled</w:t>
      </w:r>
      <w:r w:rsidRPr="00BC6396">
        <w:t>, the NSACF shall first check the total number of UEs to this slice will not exceed the maximum number of UEs allowed to be registered to this slice.</w:t>
      </w:r>
      <w:r>
        <w:t xml:space="preserve"> When counting the total number of the UEs (</w:t>
      </w:r>
      <w:del w:id="7" w:author="Hannah-ZTE" w:date="2021-07-12T14:40:00Z">
        <w:r w:rsidDel="00F336AB">
          <w:delText xml:space="preserve"> </w:delText>
        </w:r>
      </w:del>
      <w:r>
        <w:t>including the UEs indicated in the request and the UEs already stored in the NSACF), the NSACF shall check whether a UE indicated in the request is already in the UE ID list stored in the NSACF.</w:t>
      </w:r>
    </w:p>
    <w:p w14:paraId="6A475033" w14:textId="77777777" w:rsidR="004C052C" w:rsidRPr="00BC6396" w:rsidRDefault="004C052C" w:rsidP="004C052C">
      <w:pPr>
        <w:pStyle w:val="B3"/>
        <w:rPr>
          <w:lang w:eastAsia="zh-CN"/>
        </w:rPr>
      </w:pPr>
      <w:r w:rsidRPr="00BC6396">
        <w:rPr>
          <w:lang w:eastAsia="zh-CN"/>
        </w:rPr>
        <w:t>-</w:t>
      </w:r>
      <w:r w:rsidRPr="00BC6396">
        <w:rPr>
          <w:lang w:eastAsia="zh-CN"/>
        </w:rPr>
        <w:tab/>
        <w:t>if no excess, the NSACF records the</w:t>
      </w:r>
      <w:r w:rsidRPr="00BC6396">
        <w:rPr>
          <w:rFonts w:hint="eastAsia"/>
          <w:lang w:eastAsia="zh-CN"/>
        </w:rPr>
        <w:t xml:space="preserve"> indicated</w:t>
      </w:r>
      <w:r w:rsidRPr="00BC6396">
        <w:rPr>
          <w:lang w:eastAsia="zh-CN"/>
        </w:rPr>
        <w:t xml:space="preserve"> UEs to the UE ID list stored in the NSACF</w:t>
      </w:r>
      <w:r w:rsidRPr="00BC6396">
        <w:rPr>
          <w:rFonts w:hint="eastAsia"/>
          <w:lang w:eastAsia="zh-CN"/>
        </w:rPr>
        <w:t xml:space="preserve">, and </w:t>
      </w:r>
      <w:r w:rsidRPr="00BC6396">
        <w:rPr>
          <w:lang w:eastAsia="zh-CN"/>
        </w:rPr>
        <w:t>updates the total number of UEs registered to this slice</w:t>
      </w:r>
      <w:r w:rsidRPr="00BC6396">
        <w:rPr>
          <w:rFonts w:hint="eastAsia"/>
          <w:lang w:eastAsia="zh-CN"/>
        </w:rPr>
        <w:t xml:space="preserve"> accordingly</w:t>
      </w:r>
      <w:r w:rsidRPr="00BC6396">
        <w:rPr>
          <w:lang w:eastAsia="zh-CN"/>
        </w:rPr>
        <w:t>;</w:t>
      </w:r>
    </w:p>
    <w:p w14:paraId="4CDCB002" w14:textId="77777777" w:rsidR="004C052C" w:rsidRPr="00BC6396" w:rsidRDefault="004C052C" w:rsidP="004C052C">
      <w:pPr>
        <w:pStyle w:val="B3"/>
        <w:rPr>
          <w:lang w:eastAsia="zh-CN"/>
        </w:rPr>
      </w:pPr>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UEs</w:t>
      </w:r>
      <w:r w:rsidRPr="00BC6396">
        <w:rPr>
          <w:lang w:eastAsia="zh-CN"/>
        </w:rPr>
        <w:t xml:space="preserve"> exce</w:t>
      </w:r>
      <w:r w:rsidRPr="00BC6396">
        <w:rPr>
          <w:rFonts w:hint="eastAsia"/>
          <w:lang w:eastAsia="zh-CN"/>
        </w:rPr>
        <w:t>eds the maximum of UEs allowed to be registered to this slice</w:t>
      </w:r>
      <w:r w:rsidRPr="00BC6396">
        <w:rPr>
          <w:lang w:eastAsia="zh-CN"/>
        </w:rPr>
        <w:t xml:space="preserve">, the NSACF </w:t>
      </w:r>
      <w:r w:rsidRPr="00BC6396">
        <w:rPr>
          <w:rFonts w:hint="eastAsia"/>
          <w:lang w:eastAsia="zh-CN"/>
        </w:rPr>
        <w:t>shall not update the UE ID list stored in the NSACF, and not</w:t>
      </w:r>
      <w:r w:rsidRPr="00BC6396">
        <w:rPr>
          <w:lang w:eastAsia="zh-CN"/>
        </w:rPr>
        <w:t xml:space="preserve"> update the total number of UEs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rPr>
          <w:lang w:eastAsia="zh-CN"/>
        </w:rPr>
        <w:t>MAXIMUM_NUM_REACHED</w:t>
      </w:r>
      <w:r w:rsidRPr="00BC6396">
        <w:t>"</w:t>
      </w:r>
      <w:r>
        <w:t xml:space="preserve"> reason</w:t>
      </w:r>
      <w:r w:rsidRPr="00BC6396">
        <w:rPr>
          <w:lang w:eastAsia="zh-CN"/>
        </w:rPr>
        <w:t>;</w:t>
      </w:r>
      <w:bookmarkStart w:id="8" w:name="_GoBack"/>
      <w:bookmarkEnd w:id="8"/>
    </w:p>
    <w:p w14:paraId="495923C1" w14:textId="77777777" w:rsidR="004C052C" w:rsidRDefault="004C052C" w:rsidP="004C052C">
      <w:pPr>
        <w:pStyle w:val="B2"/>
        <w:rPr>
          <w:lang w:eastAsia="zh-CN"/>
        </w:rPr>
      </w:pPr>
      <w:r>
        <w:rPr>
          <w:lang w:eastAsia="zh-CN"/>
        </w:rPr>
        <w:t>-</w:t>
      </w:r>
      <w:r>
        <w:rPr>
          <w:lang w:eastAsia="zh-CN"/>
        </w:rPr>
        <w:tab/>
      </w:r>
      <w:proofErr w:type="gramStart"/>
      <w:r w:rsidRPr="00BC6396">
        <w:rPr>
          <w:lang w:eastAsia="zh-CN"/>
        </w:rPr>
        <w:t>if</w:t>
      </w:r>
      <w:proofErr w:type="gramEnd"/>
      <w:r w:rsidRPr="00BC6396">
        <w:rPr>
          <w:lang w:eastAsia="zh-CN"/>
        </w:rPr>
        <w:t xml:space="preserve"> the update flag is set to </w:t>
      </w:r>
      <w:r w:rsidRPr="00BC6396">
        <w:t>"</w:t>
      </w:r>
      <w:r w:rsidRPr="00BC6396">
        <w:rPr>
          <w:lang w:eastAsia="zh-CN"/>
        </w:rPr>
        <w:t>increase</w:t>
      </w:r>
      <w:r w:rsidRPr="00BC6396">
        <w:t>"</w:t>
      </w:r>
      <w:r>
        <w:t xml:space="preserve"> and EAC mode for this S-NSSAI is disabled</w:t>
      </w:r>
      <w:r w:rsidRPr="00BC6396">
        <w:t>, the NSACF shall</w:t>
      </w:r>
      <w:r>
        <w:t>:</w:t>
      </w:r>
    </w:p>
    <w:p w14:paraId="7BBD7395" w14:textId="77777777" w:rsidR="004C052C" w:rsidRPr="000976C3" w:rsidRDefault="004C052C" w:rsidP="004C052C">
      <w:pPr>
        <w:pStyle w:val="B3"/>
        <w:rPr>
          <w:lang w:eastAsia="zh-CN"/>
        </w:rPr>
      </w:pPr>
      <w:r>
        <w:rPr>
          <w:lang w:eastAsia="zh-CN"/>
        </w:rPr>
        <w:t>-</w:t>
      </w:r>
      <w:r w:rsidRPr="00BC6396">
        <w:rPr>
          <w:lang w:eastAsia="zh-CN"/>
        </w:rPr>
        <w:tab/>
      </w:r>
      <w:r w:rsidRPr="00647C0D">
        <w:rPr>
          <w:lang w:eastAsia="zh-CN"/>
        </w:rPr>
        <w:t>record the indicated UEs to the UE ID list stored in the NSACF, and updates the total number of UEs registered to this slice accordingly;</w:t>
      </w:r>
    </w:p>
    <w:p w14:paraId="2E081E7B" w14:textId="77777777" w:rsidR="004C052C" w:rsidRPr="00BC6396" w:rsidRDefault="004C052C" w:rsidP="004C052C">
      <w:pPr>
        <w:pStyle w:val="B2"/>
        <w:rPr>
          <w:lang w:eastAsia="zh-CN"/>
        </w:rPr>
      </w:pPr>
      <w:r>
        <w:rPr>
          <w:lang w:eastAsia="zh-CN"/>
        </w:rPr>
        <w:t>-</w:t>
      </w:r>
      <w:r>
        <w:rPr>
          <w:lang w:eastAsia="zh-CN"/>
        </w:rPr>
        <w:tab/>
      </w:r>
      <w:r w:rsidRPr="00BC6396">
        <w:rPr>
          <w:lang w:eastAsia="zh-CN"/>
        </w:rPr>
        <w:t>if the update flag is set to "decrease", the NSACF decrease the total number of UEs registered to this slice, and removes the indicated UEs from the UE ID list stored in the NSACF;</w:t>
      </w:r>
    </w:p>
    <w:p w14:paraId="08861833" w14:textId="77777777" w:rsidR="004C052C" w:rsidRPr="007021DF" w:rsidRDefault="004C052C" w:rsidP="004C052C">
      <w:pPr>
        <w:pStyle w:val="B1"/>
        <w:ind w:firstLine="0"/>
      </w:pPr>
      <w:r w:rsidRPr="00BC6396">
        <w:rPr>
          <w:rFonts w:hint="eastAsia"/>
          <w:lang w:eastAsia="zh-CN"/>
        </w:rPr>
        <w:t>If</w:t>
      </w:r>
      <w:r w:rsidRPr="00BC6396">
        <w:t xml:space="preserve"> above NSACF handling is success</w:t>
      </w:r>
      <w:r w:rsidRPr="00BC6396">
        <w:rPr>
          <w:rFonts w:hint="eastAsia"/>
          <w:lang w:eastAsia="zh-CN"/>
        </w:rPr>
        <w:t>ful</w:t>
      </w:r>
      <w:r w:rsidRPr="00BC6396">
        <w:t xml:space="preserve">, </w:t>
      </w:r>
      <w:r w:rsidRPr="000976C3">
        <w:rPr>
          <w:highlight w:val="cyan"/>
        </w:rPr>
        <w:t>"</w:t>
      </w:r>
      <w:r w:rsidRPr="000976C3">
        <w:rPr>
          <w:rFonts w:hint="eastAsia"/>
          <w:highlight w:val="cyan"/>
        </w:rPr>
        <w:t>20</w:t>
      </w:r>
      <w:r w:rsidRPr="000976C3">
        <w:rPr>
          <w:highlight w:val="cyan"/>
        </w:rPr>
        <w:t>0</w:t>
      </w:r>
      <w:r w:rsidRPr="000976C3">
        <w:rPr>
          <w:rFonts w:hint="eastAsia"/>
          <w:highlight w:val="cyan"/>
        </w:rPr>
        <w:t xml:space="preserve"> </w:t>
      </w:r>
      <w:r w:rsidRPr="000976C3">
        <w:rPr>
          <w:highlight w:val="cyan"/>
        </w:rPr>
        <w:t>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sidRPr="000976C3">
        <w:t>.</w:t>
      </w:r>
    </w:p>
    <w:p w14:paraId="1B5B02E5" w14:textId="77777777" w:rsidR="004C052C" w:rsidRDefault="004C052C" w:rsidP="004C052C">
      <w:pPr>
        <w:pStyle w:val="EditorsNote"/>
      </w:pPr>
      <w:r w:rsidRPr="005A61D1">
        <w:t>Editor's Note:</w:t>
      </w:r>
      <w:r w:rsidRPr="005A61D1">
        <w:tab/>
        <w:t>It is decided to return "</w:t>
      </w:r>
      <w:r w:rsidRPr="005A61D1">
        <w:rPr>
          <w:rFonts w:hint="eastAsia"/>
        </w:rPr>
        <w:t>20</w:t>
      </w:r>
      <w:r w:rsidRPr="005A61D1">
        <w:t>0</w:t>
      </w:r>
      <w:r w:rsidRPr="005A61D1">
        <w:rPr>
          <w:rFonts w:hint="eastAsia"/>
        </w:rPr>
        <w:t xml:space="preserve"> </w:t>
      </w:r>
      <w:r w:rsidRPr="005A61D1">
        <w:t>OK" at this time, as the NSACF handling is regarded successful even the total number of UEs for some S-NSSAI exceed the allowed maximum number.</w:t>
      </w:r>
    </w:p>
    <w:p w14:paraId="0D8ABEAC" w14:textId="77777777" w:rsidR="004C052C" w:rsidRPr="007021DF" w:rsidRDefault="004C052C" w:rsidP="004C052C">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w:t>
      </w:r>
      <w:r>
        <w:rPr>
          <w:rFonts w:hint="eastAsia"/>
          <w:lang w:eastAsia="zh-CN"/>
        </w:rPr>
        <w:t>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1EC177CC" w14:textId="77777777" w:rsidR="004C052C" w:rsidRPr="006F26DB" w:rsidRDefault="004C052C" w:rsidP="004C052C">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6.1.7.3-1</w:t>
      </w:r>
      <w:r w:rsidRPr="007021DF">
        <w:rPr>
          <w:rFonts w:hint="eastAsia"/>
          <w:lang w:eastAsia="zh-CN"/>
        </w:rPr>
        <w:t>.</w:t>
      </w:r>
    </w:p>
    <w:bookmarkEnd w:id="5"/>
    <w:bookmarkEnd w:id="6"/>
    <w:p w14:paraId="7F1D8022" w14:textId="77777777" w:rsidR="004C052C" w:rsidRPr="006F26DB" w:rsidRDefault="004C052C" w:rsidP="004C052C">
      <w:pPr>
        <w:pStyle w:val="B1"/>
        <w:rPr>
          <w:lang w:val="en-US" w:eastAsia="zh-CN"/>
        </w:rPr>
      </w:pPr>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IE shall be included in the payload body of POST response.</w:t>
      </w:r>
    </w:p>
    <w:p w14:paraId="6F9B1D87" w14:textId="77777777" w:rsidR="00515357" w:rsidRDefault="00515357" w:rsidP="00515357">
      <w:pPr>
        <w:pStyle w:val="B1"/>
        <w:rPr>
          <w:lang w:val="en-US" w:eastAsia="zh-CN"/>
        </w:rPr>
      </w:pPr>
    </w:p>
    <w:p w14:paraId="0C2196F3" w14:textId="70ABF63F" w:rsidR="004C052C" w:rsidRPr="006B5418" w:rsidRDefault="004C052C" w:rsidP="004C05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884DFA" w14:textId="77777777" w:rsidR="004C052C" w:rsidRPr="00384E92" w:rsidRDefault="004C052C" w:rsidP="004C052C">
      <w:pPr>
        <w:pStyle w:val="6"/>
      </w:pPr>
      <w:bookmarkStart w:id="9" w:name="_Toc510696613"/>
      <w:bookmarkStart w:id="10" w:name="_Toc35971404"/>
      <w:bookmarkStart w:id="11" w:name="_Toc70325121"/>
      <w:bookmarkStart w:id="12" w:name="_Toc73779833"/>
      <w:bookmarkStart w:id="13" w:name="_Hlk64365502"/>
      <w:r w:rsidRPr="00384E92">
        <w:t>6.</w:t>
      </w:r>
      <w:r>
        <w:t>1.3.2.3</w:t>
      </w:r>
      <w:r w:rsidRPr="00384E92">
        <w:t>.1</w:t>
      </w:r>
      <w:r w:rsidRPr="00384E92">
        <w:tab/>
      </w:r>
      <w:bookmarkEnd w:id="9"/>
      <w:bookmarkEnd w:id="10"/>
      <w:r>
        <w:t>POST</w:t>
      </w:r>
      <w:bookmarkEnd w:id="11"/>
      <w:bookmarkEnd w:id="12"/>
    </w:p>
    <w:p w14:paraId="47244CA8" w14:textId="77777777" w:rsidR="004C052C" w:rsidRDefault="004C052C" w:rsidP="004C052C">
      <w:r>
        <w:t>This method shall support the URI query parameters specified in table 6.1.3.2.3.1-1.</w:t>
      </w:r>
    </w:p>
    <w:p w14:paraId="569DA4E4" w14:textId="77777777" w:rsidR="004C052C" w:rsidRPr="00384E92" w:rsidRDefault="004C052C" w:rsidP="004C052C">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52C" w:rsidRPr="00B54FF5" w14:paraId="2B4897A0" w14:textId="77777777" w:rsidTr="008601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CBB330" w14:textId="77777777" w:rsidR="004C052C" w:rsidRPr="0016361A" w:rsidRDefault="004C052C" w:rsidP="008601E2">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9A63C03" w14:textId="77777777" w:rsidR="004C052C" w:rsidRPr="0016361A" w:rsidRDefault="004C052C" w:rsidP="008601E2">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959176E" w14:textId="77777777" w:rsidR="004C052C" w:rsidRPr="0016361A" w:rsidRDefault="004C052C" w:rsidP="008601E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9E4B6B9" w14:textId="77777777" w:rsidR="004C052C" w:rsidRPr="0016361A" w:rsidRDefault="004C052C" w:rsidP="008601E2">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6428FED" w14:textId="77777777" w:rsidR="004C052C" w:rsidRPr="0016361A" w:rsidRDefault="004C052C" w:rsidP="008601E2">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2986433" w14:textId="77777777" w:rsidR="004C052C" w:rsidRPr="0016361A" w:rsidRDefault="004C052C" w:rsidP="008601E2">
            <w:pPr>
              <w:pStyle w:val="TAH"/>
            </w:pPr>
            <w:r w:rsidRPr="0016361A">
              <w:t>Applicability</w:t>
            </w:r>
          </w:p>
        </w:tc>
      </w:tr>
      <w:tr w:rsidR="004C052C" w:rsidRPr="00B54FF5" w14:paraId="0F752779" w14:textId="77777777" w:rsidTr="008601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ED9737" w14:textId="77777777" w:rsidR="004C052C" w:rsidRPr="0016361A" w:rsidRDefault="004C052C" w:rsidP="008601E2">
            <w:pPr>
              <w:pStyle w:val="TAL"/>
            </w:pPr>
          </w:p>
        </w:tc>
        <w:tc>
          <w:tcPr>
            <w:tcW w:w="731" w:type="pct"/>
            <w:tcBorders>
              <w:top w:val="single" w:sz="4" w:space="0" w:color="auto"/>
              <w:left w:val="single" w:sz="6" w:space="0" w:color="000000"/>
              <w:bottom w:val="single" w:sz="6" w:space="0" w:color="000000"/>
              <w:right w:val="single" w:sz="6" w:space="0" w:color="000000"/>
            </w:tcBorders>
          </w:tcPr>
          <w:p w14:paraId="27CEEB67" w14:textId="77777777" w:rsidR="004C052C" w:rsidRPr="0016361A" w:rsidRDefault="004C052C" w:rsidP="008601E2">
            <w:pPr>
              <w:pStyle w:val="TAL"/>
            </w:pPr>
          </w:p>
        </w:tc>
        <w:tc>
          <w:tcPr>
            <w:tcW w:w="215" w:type="pct"/>
            <w:tcBorders>
              <w:top w:val="single" w:sz="4" w:space="0" w:color="auto"/>
              <w:left w:val="single" w:sz="6" w:space="0" w:color="000000"/>
              <w:bottom w:val="single" w:sz="6" w:space="0" w:color="000000"/>
              <w:right w:val="single" w:sz="6" w:space="0" w:color="000000"/>
            </w:tcBorders>
          </w:tcPr>
          <w:p w14:paraId="4829A0C4" w14:textId="77777777" w:rsidR="004C052C" w:rsidRPr="0016361A" w:rsidRDefault="004C052C" w:rsidP="008601E2">
            <w:pPr>
              <w:pStyle w:val="TAC"/>
            </w:pPr>
          </w:p>
        </w:tc>
        <w:tc>
          <w:tcPr>
            <w:tcW w:w="580" w:type="pct"/>
            <w:tcBorders>
              <w:top w:val="single" w:sz="4" w:space="0" w:color="auto"/>
              <w:left w:val="single" w:sz="6" w:space="0" w:color="000000"/>
              <w:bottom w:val="single" w:sz="6" w:space="0" w:color="000000"/>
              <w:right w:val="single" w:sz="6" w:space="0" w:color="000000"/>
            </w:tcBorders>
          </w:tcPr>
          <w:p w14:paraId="00094A96" w14:textId="77777777" w:rsidR="004C052C" w:rsidRPr="0016361A" w:rsidRDefault="004C052C" w:rsidP="008601E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F7F05A0" w14:textId="77777777" w:rsidR="004C052C" w:rsidRPr="0016361A" w:rsidRDefault="004C052C" w:rsidP="008601E2">
            <w:pPr>
              <w:pStyle w:val="TAL"/>
            </w:pPr>
          </w:p>
        </w:tc>
        <w:tc>
          <w:tcPr>
            <w:tcW w:w="796" w:type="pct"/>
            <w:tcBorders>
              <w:top w:val="single" w:sz="4" w:space="0" w:color="auto"/>
              <w:left w:val="single" w:sz="6" w:space="0" w:color="000000"/>
              <w:bottom w:val="single" w:sz="6" w:space="0" w:color="000000"/>
              <w:right w:val="single" w:sz="6" w:space="0" w:color="000000"/>
            </w:tcBorders>
          </w:tcPr>
          <w:p w14:paraId="4707C09D" w14:textId="77777777" w:rsidR="004C052C" w:rsidRPr="0016361A" w:rsidRDefault="004C052C" w:rsidP="008601E2">
            <w:pPr>
              <w:pStyle w:val="TAL"/>
            </w:pPr>
          </w:p>
        </w:tc>
      </w:tr>
    </w:tbl>
    <w:p w14:paraId="1C77F7AB" w14:textId="77777777" w:rsidR="004C052C" w:rsidRDefault="004C052C" w:rsidP="004C052C"/>
    <w:p w14:paraId="41652321" w14:textId="77777777" w:rsidR="004C052C" w:rsidRPr="00384E92" w:rsidRDefault="004C052C" w:rsidP="004C052C">
      <w:r>
        <w:t>This method shall support the request data structures specified in table 6.1.3.2.3.1-2 and the response data structures and response codes specified in table 6.1.3.2.3.1-3.</w:t>
      </w:r>
    </w:p>
    <w:p w14:paraId="600171D1" w14:textId="77777777" w:rsidR="004C052C" w:rsidRPr="001769FF" w:rsidRDefault="004C052C" w:rsidP="004C052C">
      <w:pPr>
        <w:pStyle w:val="TH"/>
      </w:pPr>
      <w:r w:rsidRPr="001769FF">
        <w:lastRenderedPageBreak/>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257"/>
        <w:gridCol w:w="6064"/>
      </w:tblGrid>
      <w:tr w:rsidR="004C052C" w:rsidRPr="00B54FF5" w14:paraId="68406F82" w14:textId="77777777" w:rsidTr="008601E2">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32784E0C" w14:textId="77777777" w:rsidR="004C052C" w:rsidRPr="0016361A" w:rsidRDefault="004C052C" w:rsidP="008601E2">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C56E425" w14:textId="77777777" w:rsidR="004C052C" w:rsidRPr="0016361A" w:rsidRDefault="004C052C" w:rsidP="008601E2">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C7B4BB7" w14:textId="77777777" w:rsidR="004C052C" w:rsidRPr="0016361A" w:rsidRDefault="004C052C" w:rsidP="008601E2">
            <w:pPr>
              <w:pStyle w:val="TAH"/>
            </w:pPr>
            <w:r w:rsidRPr="0016361A">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61147103" w14:textId="77777777" w:rsidR="004C052C" w:rsidRPr="0016361A" w:rsidRDefault="004C052C" w:rsidP="008601E2">
            <w:pPr>
              <w:pStyle w:val="TAH"/>
            </w:pPr>
            <w:r w:rsidRPr="0016361A">
              <w:t>Description</w:t>
            </w:r>
          </w:p>
        </w:tc>
      </w:tr>
      <w:tr w:rsidR="004C052C" w:rsidRPr="00B54FF5" w:rsidDel="007F1EA5" w14:paraId="23C94EE6" w14:textId="77777777" w:rsidTr="008601E2">
        <w:trPr>
          <w:jc w:val="center"/>
          <w:del w:id="14" w:author="Hannah-ZTE" w:date="2021-07-12T11:24:00Z"/>
        </w:trPr>
        <w:tc>
          <w:tcPr>
            <w:tcW w:w="1910" w:type="dxa"/>
            <w:tcBorders>
              <w:top w:val="single" w:sz="4" w:space="0" w:color="auto"/>
              <w:left w:val="single" w:sz="6" w:space="0" w:color="000000"/>
              <w:bottom w:val="single" w:sz="4" w:space="0" w:color="auto"/>
              <w:right w:val="single" w:sz="6" w:space="0" w:color="000000"/>
            </w:tcBorders>
            <w:shd w:val="clear" w:color="auto" w:fill="auto"/>
          </w:tcPr>
          <w:p w14:paraId="0B02ABE4" w14:textId="77777777" w:rsidR="004C052C" w:rsidRPr="0016361A" w:rsidDel="007F1EA5" w:rsidRDefault="004C052C" w:rsidP="008601E2">
            <w:pPr>
              <w:pStyle w:val="TAL"/>
              <w:rPr>
                <w:del w:id="15" w:author="Hannah-ZTE" w:date="2021-07-12T11:24:00Z"/>
              </w:rPr>
            </w:pPr>
          </w:p>
        </w:tc>
        <w:tc>
          <w:tcPr>
            <w:tcW w:w="425" w:type="dxa"/>
            <w:tcBorders>
              <w:top w:val="single" w:sz="4" w:space="0" w:color="auto"/>
              <w:left w:val="single" w:sz="6" w:space="0" w:color="000000"/>
              <w:bottom w:val="single" w:sz="4" w:space="0" w:color="auto"/>
              <w:right w:val="single" w:sz="6" w:space="0" w:color="000000"/>
            </w:tcBorders>
          </w:tcPr>
          <w:p w14:paraId="0088FF42" w14:textId="77777777" w:rsidR="004C052C" w:rsidRPr="0016361A" w:rsidDel="007F1EA5" w:rsidRDefault="004C052C" w:rsidP="008601E2">
            <w:pPr>
              <w:pStyle w:val="TAC"/>
              <w:rPr>
                <w:del w:id="16" w:author="Hannah-ZTE" w:date="2021-07-12T11:24:00Z"/>
              </w:rPr>
            </w:pPr>
          </w:p>
        </w:tc>
        <w:tc>
          <w:tcPr>
            <w:tcW w:w="1276" w:type="dxa"/>
            <w:tcBorders>
              <w:top w:val="single" w:sz="4" w:space="0" w:color="auto"/>
              <w:left w:val="single" w:sz="6" w:space="0" w:color="000000"/>
              <w:bottom w:val="single" w:sz="4" w:space="0" w:color="auto"/>
              <w:right w:val="single" w:sz="6" w:space="0" w:color="000000"/>
            </w:tcBorders>
          </w:tcPr>
          <w:p w14:paraId="22B527A6" w14:textId="77777777" w:rsidR="004C052C" w:rsidRPr="0016361A" w:rsidDel="007F1EA5" w:rsidRDefault="004C052C" w:rsidP="008601E2">
            <w:pPr>
              <w:pStyle w:val="TAL"/>
              <w:rPr>
                <w:del w:id="17" w:author="Hannah-ZTE" w:date="2021-07-12T11:24:00Z"/>
              </w:rPr>
            </w:pPr>
          </w:p>
        </w:tc>
        <w:tc>
          <w:tcPr>
            <w:tcW w:w="6164" w:type="dxa"/>
            <w:tcBorders>
              <w:top w:val="single" w:sz="4" w:space="0" w:color="auto"/>
              <w:left w:val="single" w:sz="6" w:space="0" w:color="000000"/>
              <w:bottom w:val="single" w:sz="4" w:space="0" w:color="auto"/>
              <w:right w:val="single" w:sz="6" w:space="0" w:color="000000"/>
            </w:tcBorders>
            <w:shd w:val="clear" w:color="auto" w:fill="auto"/>
          </w:tcPr>
          <w:p w14:paraId="1ABEC647" w14:textId="77777777" w:rsidR="004C052C" w:rsidRPr="0016361A" w:rsidDel="007F1EA5" w:rsidRDefault="004C052C" w:rsidP="008601E2">
            <w:pPr>
              <w:pStyle w:val="TAL"/>
              <w:rPr>
                <w:del w:id="18" w:author="Hannah-ZTE" w:date="2021-07-12T11:24:00Z"/>
              </w:rPr>
            </w:pPr>
          </w:p>
        </w:tc>
      </w:tr>
      <w:tr w:rsidR="004C052C" w:rsidRPr="00B54FF5" w14:paraId="75ED8C4E" w14:textId="77777777" w:rsidTr="008601E2">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CE4991E" w14:textId="77777777" w:rsidR="004C052C" w:rsidRPr="0016361A" w:rsidRDefault="004C052C" w:rsidP="008601E2">
            <w:pPr>
              <w:pStyle w:val="TAL"/>
            </w:pPr>
            <w:proofErr w:type="spellStart"/>
            <w:r>
              <w:t>UeACRequestData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8D307FF" w14:textId="77777777" w:rsidR="004C052C" w:rsidRPr="0016361A" w:rsidRDefault="004C052C" w:rsidP="008601E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2E6C00B" w14:textId="77777777" w:rsidR="004C052C" w:rsidRPr="0016361A" w:rsidRDefault="004C052C" w:rsidP="008601E2">
            <w:pPr>
              <w:pStyle w:val="TAL"/>
            </w:pPr>
            <w:r>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696229E1" w14:textId="77777777" w:rsidR="004C052C" w:rsidRPr="0016361A" w:rsidRDefault="004C052C" w:rsidP="008601E2">
            <w:pPr>
              <w:pStyle w:val="TAL"/>
            </w:pPr>
            <w:r>
              <w:t>Request data for NSAC procedure related to the number of UEs per slice.</w:t>
            </w:r>
          </w:p>
        </w:tc>
      </w:tr>
    </w:tbl>
    <w:p w14:paraId="352C8EF0" w14:textId="77777777" w:rsidR="004C052C" w:rsidRDefault="004C052C" w:rsidP="004C052C"/>
    <w:p w14:paraId="097457BF" w14:textId="77777777" w:rsidR="004C052C" w:rsidRPr="001769FF" w:rsidRDefault="004C052C" w:rsidP="004C052C">
      <w:pPr>
        <w:pStyle w:val="TH"/>
      </w:pPr>
      <w:r w:rsidRPr="001769FF">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C052C" w:rsidRPr="00B54FF5" w14:paraId="5E4FBD68" w14:textId="77777777" w:rsidTr="008601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56E399" w14:textId="77777777" w:rsidR="004C052C" w:rsidRPr="0016361A" w:rsidRDefault="004C052C" w:rsidP="008601E2">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663AAC" w14:textId="77777777" w:rsidR="004C052C" w:rsidRPr="0016361A" w:rsidRDefault="004C052C" w:rsidP="008601E2">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E5CD60" w14:textId="77777777" w:rsidR="004C052C" w:rsidRPr="0016361A" w:rsidRDefault="004C052C" w:rsidP="008601E2">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2049D23" w14:textId="77777777" w:rsidR="004C052C" w:rsidRPr="0016361A" w:rsidRDefault="004C052C" w:rsidP="008601E2">
            <w:pPr>
              <w:pStyle w:val="TAH"/>
            </w:pPr>
            <w:r w:rsidRPr="0016361A">
              <w:t>Response</w:t>
            </w:r>
          </w:p>
          <w:p w14:paraId="360D2992" w14:textId="77777777" w:rsidR="004C052C" w:rsidRPr="0016361A" w:rsidRDefault="004C052C" w:rsidP="008601E2">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00A892" w14:textId="77777777" w:rsidR="004C052C" w:rsidRPr="0016361A" w:rsidRDefault="004C052C" w:rsidP="008601E2">
            <w:pPr>
              <w:pStyle w:val="TAH"/>
            </w:pPr>
            <w:r w:rsidRPr="0016361A">
              <w:t>Description</w:t>
            </w:r>
          </w:p>
        </w:tc>
      </w:tr>
      <w:tr w:rsidR="004C052C" w:rsidRPr="00B54FF5" w:rsidDel="007F1EA5" w14:paraId="21EE14F2" w14:textId="77777777" w:rsidTr="008601E2">
        <w:trPr>
          <w:jc w:val="center"/>
          <w:del w:id="19" w:author="Hannah-ZTE" w:date="2021-07-12T11: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222CDA" w14:textId="77777777" w:rsidR="004C052C" w:rsidRPr="0016361A" w:rsidDel="007F1EA5" w:rsidRDefault="004C052C" w:rsidP="008601E2">
            <w:pPr>
              <w:pStyle w:val="TAL"/>
              <w:rPr>
                <w:del w:id="20" w:author="Hannah-ZTE" w:date="2021-07-12T11:24:00Z"/>
              </w:rPr>
            </w:pPr>
          </w:p>
        </w:tc>
        <w:tc>
          <w:tcPr>
            <w:tcW w:w="225" w:type="pct"/>
            <w:tcBorders>
              <w:top w:val="single" w:sz="4" w:space="0" w:color="auto"/>
              <w:left w:val="single" w:sz="6" w:space="0" w:color="000000"/>
              <w:bottom w:val="single" w:sz="6" w:space="0" w:color="000000"/>
              <w:right w:val="single" w:sz="6" w:space="0" w:color="000000"/>
            </w:tcBorders>
          </w:tcPr>
          <w:p w14:paraId="1E1F7A85" w14:textId="77777777" w:rsidR="004C052C" w:rsidRPr="0016361A" w:rsidDel="007F1EA5" w:rsidRDefault="004C052C" w:rsidP="008601E2">
            <w:pPr>
              <w:pStyle w:val="TAC"/>
              <w:rPr>
                <w:del w:id="21" w:author="Hannah-ZTE" w:date="2021-07-12T11:24:00Z"/>
              </w:rPr>
            </w:pPr>
          </w:p>
        </w:tc>
        <w:tc>
          <w:tcPr>
            <w:tcW w:w="649" w:type="pct"/>
            <w:tcBorders>
              <w:top w:val="single" w:sz="4" w:space="0" w:color="auto"/>
              <w:left w:val="single" w:sz="6" w:space="0" w:color="000000"/>
              <w:bottom w:val="single" w:sz="6" w:space="0" w:color="000000"/>
              <w:right w:val="single" w:sz="6" w:space="0" w:color="000000"/>
            </w:tcBorders>
          </w:tcPr>
          <w:p w14:paraId="38ABF332" w14:textId="77777777" w:rsidR="004C052C" w:rsidRPr="0016361A" w:rsidDel="007F1EA5" w:rsidRDefault="004C052C" w:rsidP="008601E2">
            <w:pPr>
              <w:pStyle w:val="TAL"/>
              <w:rPr>
                <w:del w:id="22" w:author="Hannah-ZTE" w:date="2021-07-12T11:24:00Z"/>
              </w:rPr>
            </w:pPr>
          </w:p>
        </w:tc>
        <w:tc>
          <w:tcPr>
            <w:tcW w:w="583" w:type="pct"/>
            <w:tcBorders>
              <w:top w:val="single" w:sz="4" w:space="0" w:color="auto"/>
              <w:left w:val="single" w:sz="6" w:space="0" w:color="000000"/>
              <w:bottom w:val="single" w:sz="6" w:space="0" w:color="000000"/>
              <w:right w:val="single" w:sz="6" w:space="0" w:color="000000"/>
            </w:tcBorders>
          </w:tcPr>
          <w:p w14:paraId="379D8574" w14:textId="77777777" w:rsidR="004C052C" w:rsidRPr="0016361A" w:rsidDel="007F1EA5" w:rsidRDefault="004C052C" w:rsidP="008601E2">
            <w:pPr>
              <w:pStyle w:val="TAL"/>
              <w:rPr>
                <w:del w:id="23" w:author="Hannah-ZTE" w:date="2021-07-12T11:24:00Z"/>
              </w:rPr>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158723" w14:textId="77777777" w:rsidR="004C052C" w:rsidRPr="0016361A" w:rsidDel="007F1EA5" w:rsidRDefault="004C052C" w:rsidP="008601E2">
            <w:pPr>
              <w:pStyle w:val="TAL"/>
              <w:rPr>
                <w:del w:id="24" w:author="Hannah-ZTE" w:date="2021-07-12T11:24:00Z"/>
              </w:rPr>
            </w:pPr>
          </w:p>
        </w:tc>
      </w:tr>
      <w:tr w:rsidR="004C052C" w:rsidRPr="00B54FF5" w14:paraId="58EF82FE" w14:textId="77777777" w:rsidTr="008601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A6497A" w14:textId="77777777" w:rsidR="004C052C" w:rsidRPr="0016361A" w:rsidRDefault="004C052C" w:rsidP="008601E2">
            <w:pPr>
              <w:pStyle w:val="TAL"/>
            </w:pPr>
            <w:proofErr w:type="spellStart"/>
            <w:r>
              <w:t>UeACResponseData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75DA4B1" w14:textId="77777777" w:rsidR="004C052C" w:rsidRPr="0016361A" w:rsidRDefault="004C052C" w:rsidP="008601E2">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E83C5D5" w14:textId="77777777" w:rsidR="004C052C" w:rsidRPr="0016361A" w:rsidRDefault="004C052C" w:rsidP="008601E2">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0496AAD" w14:textId="77777777" w:rsidR="004C052C" w:rsidRPr="0016361A" w:rsidRDefault="004C052C" w:rsidP="008601E2">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8E30B6" w14:textId="77777777" w:rsidR="004C052C" w:rsidRPr="0016361A" w:rsidRDefault="004C052C" w:rsidP="008601E2">
            <w:pPr>
              <w:pStyle w:val="TAL"/>
            </w:pPr>
            <w:r>
              <w:t>Response data for NSAC procedure related to the number of UEs per slice.</w:t>
            </w:r>
          </w:p>
        </w:tc>
      </w:tr>
      <w:tr w:rsidR="004C052C" w:rsidRPr="00B54FF5" w14:paraId="10EBBBCF" w14:textId="77777777" w:rsidTr="008601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81320C" w14:textId="77777777" w:rsidR="004C052C" w:rsidRPr="0016361A" w:rsidRDefault="004C052C" w:rsidP="008601E2">
            <w:pPr>
              <w:pStyle w:val="TAL"/>
            </w:pPr>
            <w:proofErr w:type="spellStart"/>
            <w:r w:rsidRPr="003A21DB">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269E627" w14:textId="77777777" w:rsidR="004C052C" w:rsidRPr="0016361A" w:rsidRDefault="004C052C" w:rsidP="008601E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AF404F" w14:textId="77777777" w:rsidR="004C052C" w:rsidRPr="0016361A" w:rsidRDefault="004C052C" w:rsidP="008601E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542DDE2" w14:textId="77777777" w:rsidR="004C052C" w:rsidRPr="0016361A" w:rsidRDefault="004C052C" w:rsidP="008601E2">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46F002" w14:textId="77777777" w:rsidR="004C052C" w:rsidRDefault="004C052C" w:rsidP="008601E2">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NSACF or NSACF (service) set. </w:t>
            </w:r>
          </w:p>
          <w:p w14:paraId="59724C73" w14:textId="77777777" w:rsidR="004C052C" w:rsidRPr="0016361A" w:rsidRDefault="004C052C" w:rsidP="008601E2">
            <w:pPr>
              <w:pStyle w:val="TAL"/>
            </w:pPr>
            <w:r>
              <w:t>(NOTE 2)</w:t>
            </w:r>
          </w:p>
        </w:tc>
      </w:tr>
      <w:tr w:rsidR="004C052C" w:rsidRPr="00B54FF5" w14:paraId="76695EFB" w14:textId="77777777" w:rsidTr="008601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0BA7B" w14:textId="77777777" w:rsidR="004C052C" w:rsidRPr="0016361A" w:rsidRDefault="004C052C" w:rsidP="008601E2">
            <w:pPr>
              <w:pStyle w:val="TAL"/>
            </w:pPr>
            <w:proofErr w:type="spellStart"/>
            <w:r w:rsidRPr="003A21DB">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4EE90F" w14:textId="77777777" w:rsidR="004C052C" w:rsidRPr="0016361A" w:rsidRDefault="004C052C" w:rsidP="008601E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B4FBF43" w14:textId="77777777" w:rsidR="004C052C" w:rsidRPr="0016361A" w:rsidRDefault="004C052C" w:rsidP="008601E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94CE0" w14:textId="77777777" w:rsidR="004C052C" w:rsidRPr="0016361A" w:rsidRDefault="004C052C" w:rsidP="008601E2">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B6F78D" w14:textId="77777777" w:rsidR="004C052C" w:rsidRDefault="004C052C" w:rsidP="008601E2">
            <w:pPr>
              <w:pStyle w:val="TAL"/>
            </w:pPr>
            <w:r>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NSACF or NSACF (service) set. </w:t>
            </w:r>
          </w:p>
          <w:p w14:paraId="6543D5AE" w14:textId="77777777" w:rsidR="004C052C" w:rsidRPr="0016361A" w:rsidRDefault="004C052C" w:rsidP="008601E2">
            <w:pPr>
              <w:pStyle w:val="TAL"/>
            </w:pPr>
            <w:r>
              <w:t>(NOTE 2)</w:t>
            </w:r>
          </w:p>
        </w:tc>
      </w:tr>
      <w:tr w:rsidR="004C052C" w:rsidRPr="00B54FF5" w14:paraId="6F004017" w14:textId="77777777" w:rsidTr="008601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DBD2B" w14:textId="77777777" w:rsidR="004C052C" w:rsidRPr="0016361A" w:rsidRDefault="004C052C" w:rsidP="008601E2">
            <w:pPr>
              <w:pStyle w:val="TAL"/>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3FEE95E" w14:textId="77777777" w:rsidR="004C052C" w:rsidRPr="0016361A" w:rsidRDefault="004C052C" w:rsidP="008601E2">
            <w:pPr>
              <w:pStyle w:val="TAC"/>
            </w:pPr>
            <w:r w:rsidRPr="00FF6605">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454BB7AE" w14:textId="77777777" w:rsidR="004C052C" w:rsidRPr="0016361A" w:rsidRDefault="004C052C" w:rsidP="008601E2">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04D263B5" w14:textId="77777777" w:rsidR="004C052C" w:rsidRPr="0016361A" w:rsidRDefault="004C052C" w:rsidP="008601E2">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7D3E6" w14:textId="77777777" w:rsidR="004C052C" w:rsidRPr="00FF6605" w:rsidRDefault="004C052C" w:rsidP="008601E2">
            <w:pPr>
              <w:pStyle w:val="TAL"/>
              <w:rPr>
                <w:lang w:eastAsia="zh-CN"/>
              </w:rPr>
            </w:pPr>
            <w:r w:rsidRPr="00FF6605">
              <w:rPr>
                <w:lang w:eastAsia="zh-CN"/>
              </w:rPr>
              <w:t>When used to</w:t>
            </w:r>
            <w:r w:rsidRPr="00FF6605">
              <w:rPr>
                <w:rFonts w:hint="eastAsia"/>
                <w:lang w:eastAsia="zh-CN"/>
              </w:rPr>
              <w:t xml:space="preserve"> represent the failure of </w:t>
            </w:r>
            <w:r>
              <w:rPr>
                <w:lang w:eastAsia="zh-CN"/>
              </w:rPr>
              <w:t>NSAC procedure</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shall be set to one of the following application error codes:</w:t>
            </w:r>
          </w:p>
          <w:p w14:paraId="5C98DA6C" w14:textId="77777777" w:rsidR="004C052C" w:rsidRPr="0016361A" w:rsidRDefault="004C052C" w:rsidP="008601E2">
            <w:pPr>
              <w:pStyle w:val="TAL"/>
            </w:pPr>
            <w:r w:rsidRPr="00FF6605">
              <w:rPr>
                <w:lang w:eastAsia="zh-CN"/>
              </w:rPr>
              <w:t>-</w:t>
            </w:r>
            <w:r w:rsidRPr="00FF6605">
              <w:tab/>
            </w:r>
            <w:r>
              <w:rPr>
                <w:lang w:eastAsia="zh-CN"/>
              </w:rPr>
              <w:t>SLICE</w:t>
            </w:r>
            <w:r w:rsidRPr="00FF6605">
              <w:rPr>
                <w:rFonts w:hint="eastAsia"/>
                <w:lang w:eastAsia="zh-CN"/>
              </w:rPr>
              <w:t xml:space="preserve">_NOT_FOUND, if the </w:t>
            </w:r>
            <w:r>
              <w:rPr>
                <w:lang w:eastAsia="zh-CN"/>
              </w:rPr>
              <w:t>given S-NSSAI is not found from the NSSAI which are subject to NSAC procedure</w:t>
            </w:r>
            <w:r w:rsidRPr="00FF6605">
              <w:rPr>
                <w:rFonts w:hint="eastAsia"/>
                <w:lang w:eastAsia="zh-CN"/>
              </w:rPr>
              <w:t>;</w:t>
            </w:r>
          </w:p>
        </w:tc>
      </w:tr>
      <w:tr w:rsidR="004C052C" w:rsidRPr="00B54FF5" w14:paraId="20FA1881" w14:textId="77777777" w:rsidTr="008601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A7B0E8" w14:textId="77777777" w:rsidR="004C052C" w:rsidRDefault="004C052C" w:rsidP="008601E2">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p w14:paraId="773AAC8A" w14:textId="77777777" w:rsidR="004C052C" w:rsidRPr="0016361A" w:rsidRDefault="004C052C" w:rsidP="008601E2">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58AD5C5" w14:textId="77777777" w:rsidR="004C052C" w:rsidRDefault="004C052C" w:rsidP="004C052C"/>
    <w:p w14:paraId="2A37B64B" w14:textId="77777777" w:rsidR="004C052C" w:rsidRDefault="004C052C" w:rsidP="004C052C">
      <w:pPr>
        <w:pStyle w:val="TH"/>
      </w:pPr>
      <w:r w:rsidRPr="00D67AB2">
        <w:t>Table 6.1.</w:t>
      </w:r>
      <w:r>
        <w:t>3</w:t>
      </w:r>
      <w:r w:rsidRPr="00D67AB2">
        <w:t>.</w:t>
      </w:r>
      <w:r>
        <w:t>2</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052C" w:rsidRPr="00D67AB2" w14:paraId="05AFFD8E" w14:textId="77777777" w:rsidTr="008601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5918EA" w14:textId="77777777" w:rsidR="004C052C" w:rsidRPr="00D67AB2" w:rsidRDefault="004C052C" w:rsidP="008601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D8F4B" w14:textId="77777777" w:rsidR="004C052C" w:rsidRPr="00D67AB2" w:rsidRDefault="004C052C" w:rsidP="008601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EF241" w14:textId="77777777" w:rsidR="004C052C" w:rsidRPr="00D67AB2" w:rsidRDefault="004C052C" w:rsidP="008601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70A8CB" w14:textId="77777777" w:rsidR="004C052C" w:rsidRPr="00D67AB2" w:rsidRDefault="004C052C" w:rsidP="008601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082CEA" w14:textId="77777777" w:rsidR="004C052C" w:rsidRPr="00D67AB2" w:rsidRDefault="004C052C" w:rsidP="008601E2">
            <w:pPr>
              <w:pStyle w:val="TAH"/>
            </w:pPr>
            <w:r w:rsidRPr="00D67AB2">
              <w:t>Description</w:t>
            </w:r>
          </w:p>
        </w:tc>
      </w:tr>
      <w:tr w:rsidR="004C052C" w:rsidRPr="00D67AB2" w14:paraId="2DDD523E" w14:textId="77777777" w:rsidTr="008601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DD51" w14:textId="77777777" w:rsidR="004C052C" w:rsidRPr="00D67AB2" w:rsidRDefault="004C052C" w:rsidP="008601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9D5720" w14:textId="77777777" w:rsidR="004C052C" w:rsidRPr="00D67AB2" w:rsidRDefault="004C052C" w:rsidP="008601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7243347" w14:textId="77777777" w:rsidR="004C052C" w:rsidRPr="00D67AB2" w:rsidRDefault="004C052C" w:rsidP="008601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2CFFDAB" w14:textId="77777777" w:rsidR="004C052C" w:rsidRPr="00D67AB2" w:rsidRDefault="004C052C" w:rsidP="008601E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43388E" w14:textId="77777777" w:rsidR="004C052C" w:rsidRPr="00D67AB2" w:rsidRDefault="004C052C" w:rsidP="008601E2">
            <w:pPr>
              <w:pStyle w:val="TAL"/>
            </w:pPr>
            <w:r w:rsidRPr="00D70312">
              <w:t xml:space="preserve">An alternative URI of the resource located on an alternative service instance within the </w:t>
            </w:r>
            <w:r>
              <w:t>NSACF</w:t>
            </w:r>
            <w:r w:rsidRPr="00D70312">
              <w:t xml:space="preserve"> that was selected by the AMF</w:t>
            </w:r>
            <w:r>
              <w:t>.</w:t>
            </w:r>
          </w:p>
        </w:tc>
      </w:tr>
      <w:tr w:rsidR="004C052C" w:rsidRPr="00D67AB2" w14:paraId="09FB9322" w14:textId="77777777" w:rsidTr="008601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A8D6E8" w14:textId="77777777" w:rsidR="004C052C" w:rsidRDefault="004C052C" w:rsidP="008601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494950" w14:textId="77777777" w:rsidR="004C052C" w:rsidRDefault="004C052C" w:rsidP="008601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C8E6364" w14:textId="77777777" w:rsidR="004C052C" w:rsidRDefault="004C052C" w:rsidP="008601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87F1A9" w14:textId="77777777" w:rsidR="004C052C" w:rsidRPr="00D67AB2" w:rsidRDefault="004C052C" w:rsidP="008601E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4E9D76" w14:textId="77777777" w:rsidR="004C052C" w:rsidRPr="00D70312" w:rsidRDefault="004C052C" w:rsidP="008601E2">
            <w:pPr>
              <w:pStyle w:val="TAL"/>
            </w:pPr>
            <w:r w:rsidRPr="00525507">
              <w:t>Identifier of the target NF (service) instance ID towards which the request is redirected</w:t>
            </w:r>
          </w:p>
        </w:tc>
      </w:tr>
    </w:tbl>
    <w:p w14:paraId="13483BF9" w14:textId="77777777" w:rsidR="004C052C" w:rsidRDefault="004C052C" w:rsidP="004C052C"/>
    <w:p w14:paraId="553170E9" w14:textId="77777777" w:rsidR="004C052C" w:rsidRDefault="004C052C" w:rsidP="004C052C">
      <w:pPr>
        <w:pStyle w:val="TH"/>
      </w:pPr>
      <w:r w:rsidRPr="00D67AB2">
        <w:t>Table 6.1.</w:t>
      </w:r>
      <w:r>
        <w:t>3</w:t>
      </w:r>
      <w:r w:rsidRPr="00D67AB2">
        <w:t>.</w:t>
      </w:r>
      <w:r>
        <w:t>2</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052C" w:rsidRPr="00D67AB2" w14:paraId="5A042D6A" w14:textId="77777777" w:rsidTr="008601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C56FFC" w14:textId="77777777" w:rsidR="004C052C" w:rsidRPr="00D67AB2" w:rsidRDefault="004C052C" w:rsidP="008601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6127B" w14:textId="77777777" w:rsidR="004C052C" w:rsidRPr="00D67AB2" w:rsidRDefault="004C052C" w:rsidP="008601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DFBCCB" w14:textId="77777777" w:rsidR="004C052C" w:rsidRPr="00D67AB2" w:rsidRDefault="004C052C" w:rsidP="008601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5A95DC" w14:textId="77777777" w:rsidR="004C052C" w:rsidRPr="00D67AB2" w:rsidRDefault="004C052C" w:rsidP="008601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33D1CB" w14:textId="77777777" w:rsidR="004C052C" w:rsidRPr="00D67AB2" w:rsidRDefault="004C052C" w:rsidP="008601E2">
            <w:pPr>
              <w:pStyle w:val="TAH"/>
            </w:pPr>
            <w:r w:rsidRPr="00D67AB2">
              <w:t>Description</w:t>
            </w:r>
          </w:p>
        </w:tc>
      </w:tr>
      <w:tr w:rsidR="004C052C" w:rsidRPr="00D67AB2" w14:paraId="02AC0E3E" w14:textId="77777777" w:rsidTr="008601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4F1F16" w14:textId="77777777" w:rsidR="004C052C" w:rsidRPr="00D67AB2" w:rsidRDefault="004C052C" w:rsidP="008601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687832" w14:textId="77777777" w:rsidR="004C052C" w:rsidRPr="00D67AB2" w:rsidRDefault="004C052C" w:rsidP="008601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D7CA8A" w14:textId="77777777" w:rsidR="004C052C" w:rsidRPr="00D67AB2" w:rsidRDefault="004C052C" w:rsidP="008601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81E8B3" w14:textId="77777777" w:rsidR="004C052C" w:rsidRPr="00D67AB2" w:rsidRDefault="004C052C" w:rsidP="008601E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C8E954" w14:textId="77777777" w:rsidR="004C052C" w:rsidRPr="00D67AB2" w:rsidRDefault="004C052C" w:rsidP="008601E2">
            <w:pPr>
              <w:pStyle w:val="TAL"/>
            </w:pPr>
            <w:r w:rsidRPr="00D70312">
              <w:t xml:space="preserve">An alternative URI of the resource located on an alternative service instance within the </w:t>
            </w:r>
            <w:r>
              <w:t>NSACF</w:t>
            </w:r>
            <w:r w:rsidRPr="00D70312">
              <w:t xml:space="preserve"> that was selected by the AMF</w:t>
            </w:r>
            <w:r>
              <w:t>.</w:t>
            </w:r>
          </w:p>
        </w:tc>
      </w:tr>
      <w:tr w:rsidR="004C052C" w:rsidRPr="00D67AB2" w14:paraId="2415CDA8" w14:textId="77777777" w:rsidTr="008601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AB0205" w14:textId="77777777" w:rsidR="004C052C" w:rsidRDefault="004C052C" w:rsidP="008601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7934B6" w14:textId="77777777" w:rsidR="004C052C" w:rsidRDefault="004C052C" w:rsidP="008601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E8121D" w14:textId="77777777" w:rsidR="004C052C" w:rsidRDefault="004C052C" w:rsidP="008601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0BE73B" w14:textId="77777777" w:rsidR="004C052C" w:rsidRPr="00D67AB2" w:rsidRDefault="004C052C" w:rsidP="008601E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B2B6A6" w14:textId="77777777" w:rsidR="004C052C" w:rsidRPr="00D70312" w:rsidRDefault="004C052C" w:rsidP="008601E2">
            <w:pPr>
              <w:pStyle w:val="TAL"/>
            </w:pPr>
            <w:r w:rsidRPr="00525507">
              <w:t>Identifier of the target NF (service) instance ID towards which the request is redirected</w:t>
            </w:r>
          </w:p>
        </w:tc>
      </w:tr>
    </w:tbl>
    <w:p w14:paraId="737F6737" w14:textId="77777777" w:rsidR="004C052C" w:rsidRDefault="004C052C" w:rsidP="004C052C"/>
    <w:p w14:paraId="00BC7F27" w14:textId="2D94E0A7" w:rsidR="004B024E" w:rsidRPr="004B024E" w:rsidRDefault="004B024E" w:rsidP="004B02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A9D48F" w14:textId="77777777" w:rsidR="004B024E" w:rsidRDefault="004B024E" w:rsidP="004B024E">
      <w:pPr>
        <w:pStyle w:val="5"/>
      </w:pPr>
      <w:bookmarkStart w:id="25" w:name="_Toc70325137"/>
      <w:bookmarkStart w:id="26" w:name="_Toc73779849"/>
      <w:r>
        <w:lastRenderedPageBreak/>
        <w:t>6.1.6.2.4</w:t>
      </w:r>
      <w:r>
        <w:tab/>
        <w:t xml:space="preserve">Type: </w:t>
      </w:r>
      <w:proofErr w:type="spellStart"/>
      <w:r>
        <w:t>EACNotification</w:t>
      </w:r>
      <w:bookmarkEnd w:id="25"/>
      <w:bookmarkEnd w:id="26"/>
      <w:proofErr w:type="spellEnd"/>
    </w:p>
    <w:p w14:paraId="014C1B50" w14:textId="77777777" w:rsidR="004B024E" w:rsidRDefault="004B024E" w:rsidP="004B024E">
      <w:pPr>
        <w:pStyle w:val="TH"/>
      </w:pPr>
      <w:r>
        <w:rPr>
          <w:noProof/>
        </w:rPr>
        <w:t>Table </w:t>
      </w:r>
      <w:r>
        <w:t xml:space="preserve">6.1.6.2.4-1: </w:t>
      </w:r>
      <w:r>
        <w:rPr>
          <w:noProof/>
        </w:rPr>
        <w:t xml:space="preserve">Definition of type </w:t>
      </w:r>
      <w:proofErr w:type="spellStart"/>
      <w:r>
        <w:t>EACNotification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319"/>
        <w:gridCol w:w="1501"/>
      </w:tblGrid>
      <w:tr w:rsidR="004B024E" w:rsidRPr="00B54FF5" w14:paraId="07B6C956" w14:textId="77777777" w:rsidTr="00651AC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C089BA" w14:textId="77777777" w:rsidR="004B024E" w:rsidRPr="0016361A" w:rsidRDefault="004B024E" w:rsidP="00651AC0">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709137" w14:textId="77777777" w:rsidR="004B024E" w:rsidRPr="0016361A" w:rsidRDefault="004B024E" w:rsidP="00651AC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FDED3" w14:textId="77777777" w:rsidR="004B024E" w:rsidRPr="0016361A" w:rsidRDefault="004B024E" w:rsidP="00651AC0">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93F13B" w14:textId="77777777" w:rsidR="004B024E" w:rsidRPr="0016361A" w:rsidRDefault="004B024E" w:rsidP="00651AC0">
            <w:pPr>
              <w:pStyle w:val="TAH"/>
              <w:jc w:val="left"/>
            </w:pPr>
            <w:r w:rsidRPr="0016361A">
              <w:t>Cardinality</w:t>
            </w:r>
          </w:p>
        </w:tc>
        <w:tc>
          <w:tcPr>
            <w:tcW w:w="3319" w:type="dxa"/>
            <w:tcBorders>
              <w:top w:val="single" w:sz="4" w:space="0" w:color="auto"/>
              <w:left w:val="single" w:sz="4" w:space="0" w:color="auto"/>
              <w:bottom w:val="single" w:sz="4" w:space="0" w:color="auto"/>
              <w:right w:val="single" w:sz="4" w:space="0" w:color="auto"/>
            </w:tcBorders>
            <w:shd w:val="clear" w:color="auto" w:fill="C0C0C0"/>
            <w:hideMark/>
          </w:tcPr>
          <w:p w14:paraId="539A678F" w14:textId="77777777" w:rsidR="004B024E" w:rsidRPr="0016361A" w:rsidRDefault="004B024E" w:rsidP="00651AC0">
            <w:pPr>
              <w:pStyle w:val="TAH"/>
              <w:rPr>
                <w:rFonts w:cs="Arial"/>
                <w:szCs w:val="18"/>
              </w:rPr>
            </w:pPr>
            <w:r w:rsidRPr="0016361A">
              <w:rPr>
                <w:rFonts w:cs="Arial"/>
                <w:szCs w:val="18"/>
              </w:rPr>
              <w:t>Description</w:t>
            </w:r>
          </w:p>
        </w:tc>
        <w:tc>
          <w:tcPr>
            <w:tcW w:w="1501" w:type="dxa"/>
            <w:tcBorders>
              <w:top w:val="single" w:sz="4" w:space="0" w:color="auto"/>
              <w:left w:val="single" w:sz="4" w:space="0" w:color="auto"/>
              <w:bottom w:val="single" w:sz="4" w:space="0" w:color="auto"/>
              <w:right w:val="single" w:sz="4" w:space="0" w:color="auto"/>
            </w:tcBorders>
            <w:shd w:val="clear" w:color="auto" w:fill="C0C0C0"/>
          </w:tcPr>
          <w:p w14:paraId="6583ADFE" w14:textId="77777777" w:rsidR="004B024E" w:rsidRPr="0016361A" w:rsidRDefault="004B024E" w:rsidP="00651AC0">
            <w:pPr>
              <w:pStyle w:val="TAH"/>
              <w:rPr>
                <w:rFonts w:cs="Arial"/>
                <w:szCs w:val="18"/>
              </w:rPr>
            </w:pPr>
            <w:r w:rsidRPr="0016361A">
              <w:rPr>
                <w:rFonts w:cs="Arial"/>
                <w:szCs w:val="18"/>
              </w:rPr>
              <w:t>Applicability</w:t>
            </w:r>
          </w:p>
        </w:tc>
      </w:tr>
      <w:tr w:rsidR="004B024E" w:rsidRPr="00B54FF5" w14:paraId="6BB93266" w14:textId="77777777" w:rsidTr="00651AC0">
        <w:trPr>
          <w:jc w:val="center"/>
        </w:trPr>
        <w:tc>
          <w:tcPr>
            <w:tcW w:w="1701" w:type="dxa"/>
            <w:tcBorders>
              <w:top w:val="single" w:sz="4" w:space="0" w:color="auto"/>
              <w:left w:val="single" w:sz="4" w:space="0" w:color="auto"/>
              <w:bottom w:val="single" w:sz="4" w:space="0" w:color="auto"/>
              <w:right w:val="single" w:sz="4" w:space="0" w:color="auto"/>
            </w:tcBorders>
          </w:tcPr>
          <w:p w14:paraId="0A56967A" w14:textId="77777777" w:rsidR="004B024E" w:rsidRPr="0016361A" w:rsidRDefault="004B024E" w:rsidP="00651AC0">
            <w:pPr>
              <w:pStyle w:val="TAL"/>
            </w:pPr>
            <w:proofErr w:type="spellStart"/>
            <w:r>
              <w:t>eacModeList</w:t>
            </w:r>
            <w:proofErr w:type="spellEnd"/>
          </w:p>
        </w:tc>
        <w:tc>
          <w:tcPr>
            <w:tcW w:w="1444" w:type="dxa"/>
            <w:tcBorders>
              <w:top w:val="single" w:sz="4" w:space="0" w:color="auto"/>
              <w:left w:val="single" w:sz="4" w:space="0" w:color="auto"/>
              <w:bottom w:val="single" w:sz="4" w:space="0" w:color="auto"/>
              <w:right w:val="single" w:sz="4" w:space="0" w:color="auto"/>
            </w:tcBorders>
          </w:tcPr>
          <w:p w14:paraId="36D77C92" w14:textId="77777777" w:rsidR="004B024E" w:rsidRPr="0016361A" w:rsidRDefault="004B024E" w:rsidP="00651AC0">
            <w:pPr>
              <w:pStyle w:val="TAL"/>
            </w:pPr>
            <w:r>
              <w:t>map(</w:t>
            </w:r>
            <w:proofErr w:type="spellStart"/>
            <w:r>
              <w:t>EACMode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3D2B400" w14:textId="77777777" w:rsidR="004B024E" w:rsidRPr="0016361A" w:rsidRDefault="004B024E" w:rsidP="00651A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01800" w14:textId="77777777" w:rsidR="004B024E" w:rsidRPr="0016361A" w:rsidRDefault="004B024E" w:rsidP="00651AC0">
            <w:pPr>
              <w:pStyle w:val="TAL"/>
            </w:pPr>
            <w:r>
              <w:t>1</w:t>
            </w:r>
          </w:p>
        </w:tc>
        <w:tc>
          <w:tcPr>
            <w:tcW w:w="3319" w:type="dxa"/>
            <w:tcBorders>
              <w:top w:val="single" w:sz="4" w:space="0" w:color="auto"/>
              <w:left w:val="single" w:sz="4" w:space="0" w:color="auto"/>
              <w:bottom w:val="single" w:sz="4" w:space="0" w:color="auto"/>
              <w:right w:val="single" w:sz="4" w:space="0" w:color="auto"/>
            </w:tcBorders>
          </w:tcPr>
          <w:p w14:paraId="2CB59417" w14:textId="77777777" w:rsidR="004B024E" w:rsidRPr="0016361A" w:rsidRDefault="004B024E" w:rsidP="00651AC0">
            <w:pPr>
              <w:pStyle w:val="TAL"/>
              <w:rPr>
                <w:rFonts w:cs="Arial"/>
                <w:szCs w:val="18"/>
              </w:rPr>
            </w:pPr>
            <w:proofErr w:type="gramStart"/>
            <w:r>
              <w:rPr>
                <w:rFonts w:cs="Arial"/>
                <w:szCs w:val="18"/>
              </w:rPr>
              <w:t>a</w:t>
            </w:r>
            <w:proofErr w:type="gramEnd"/>
            <w:r>
              <w:rPr>
                <w:rFonts w:cs="Arial"/>
                <w:szCs w:val="18"/>
              </w:rPr>
              <w:t xml:space="preserve"> map of EAC Mode where the S-NSSAI serves as the key.</w:t>
            </w:r>
          </w:p>
        </w:tc>
        <w:tc>
          <w:tcPr>
            <w:tcW w:w="1501" w:type="dxa"/>
            <w:tcBorders>
              <w:top w:val="single" w:sz="4" w:space="0" w:color="auto"/>
              <w:left w:val="single" w:sz="4" w:space="0" w:color="auto"/>
              <w:bottom w:val="single" w:sz="4" w:space="0" w:color="auto"/>
              <w:right w:val="single" w:sz="4" w:space="0" w:color="auto"/>
            </w:tcBorders>
          </w:tcPr>
          <w:p w14:paraId="4CFEF2E6" w14:textId="77777777" w:rsidR="004B024E" w:rsidRPr="0016361A" w:rsidRDefault="004B024E" w:rsidP="00651AC0">
            <w:pPr>
              <w:pStyle w:val="TAL"/>
              <w:rPr>
                <w:rFonts w:cs="Arial"/>
                <w:szCs w:val="18"/>
              </w:rPr>
            </w:pPr>
          </w:p>
        </w:tc>
      </w:tr>
      <w:tr w:rsidR="004B024E" w:rsidRPr="00B54FF5" w:rsidDel="004B024E" w14:paraId="1A69AEBC" w14:textId="56A63A59" w:rsidTr="00651AC0">
        <w:trPr>
          <w:jc w:val="center"/>
          <w:del w:id="27" w:author="Hannah-ZTE" w:date="2021-07-26T14:09:00Z"/>
        </w:trPr>
        <w:tc>
          <w:tcPr>
            <w:tcW w:w="1701" w:type="dxa"/>
            <w:tcBorders>
              <w:top w:val="single" w:sz="4" w:space="0" w:color="auto"/>
              <w:left w:val="single" w:sz="4" w:space="0" w:color="auto"/>
              <w:bottom w:val="single" w:sz="4" w:space="0" w:color="auto"/>
              <w:right w:val="single" w:sz="4" w:space="0" w:color="auto"/>
            </w:tcBorders>
          </w:tcPr>
          <w:p w14:paraId="3ACF72E2" w14:textId="437B4321" w:rsidR="004B024E" w:rsidDel="004B024E" w:rsidRDefault="004B024E" w:rsidP="00651AC0">
            <w:pPr>
              <w:pStyle w:val="TAL"/>
              <w:rPr>
                <w:del w:id="28" w:author="Hannah-ZTE" w:date="2021-07-26T14:09:00Z"/>
              </w:rPr>
            </w:pPr>
          </w:p>
        </w:tc>
        <w:tc>
          <w:tcPr>
            <w:tcW w:w="1444" w:type="dxa"/>
            <w:tcBorders>
              <w:top w:val="single" w:sz="4" w:space="0" w:color="auto"/>
              <w:left w:val="single" w:sz="4" w:space="0" w:color="auto"/>
              <w:bottom w:val="single" w:sz="4" w:space="0" w:color="auto"/>
              <w:right w:val="single" w:sz="4" w:space="0" w:color="auto"/>
            </w:tcBorders>
          </w:tcPr>
          <w:p w14:paraId="43771D72" w14:textId="6ACB285F" w:rsidR="004B024E" w:rsidDel="004B024E" w:rsidRDefault="004B024E" w:rsidP="00651AC0">
            <w:pPr>
              <w:pStyle w:val="TAL"/>
              <w:rPr>
                <w:del w:id="29" w:author="Hannah-ZTE" w:date="2021-07-26T14:09:00Z"/>
              </w:rPr>
            </w:pPr>
          </w:p>
        </w:tc>
        <w:tc>
          <w:tcPr>
            <w:tcW w:w="425" w:type="dxa"/>
            <w:tcBorders>
              <w:top w:val="single" w:sz="4" w:space="0" w:color="auto"/>
              <w:left w:val="single" w:sz="4" w:space="0" w:color="auto"/>
              <w:bottom w:val="single" w:sz="4" w:space="0" w:color="auto"/>
              <w:right w:val="single" w:sz="4" w:space="0" w:color="auto"/>
            </w:tcBorders>
          </w:tcPr>
          <w:p w14:paraId="4BB173FB" w14:textId="0ED8A71F" w:rsidR="004B024E" w:rsidDel="004B024E" w:rsidRDefault="004B024E" w:rsidP="00651AC0">
            <w:pPr>
              <w:pStyle w:val="TAC"/>
              <w:rPr>
                <w:del w:id="30" w:author="Hannah-ZTE" w:date="2021-07-26T14:09:00Z"/>
              </w:rPr>
            </w:pPr>
          </w:p>
        </w:tc>
        <w:tc>
          <w:tcPr>
            <w:tcW w:w="1134" w:type="dxa"/>
            <w:tcBorders>
              <w:top w:val="single" w:sz="4" w:space="0" w:color="auto"/>
              <w:left w:val="single" w:sz="4" w:space="0" w:color="auto"/>
              <w:bottom w:val="single" w:sz="4" w:space="0" w:color="auto"/>
              <w:right w:val="single" w:sz="4" w:space="0" w:color="auto"/>
            </w:tcBorders>
          </w:tcPr>
          <w:p w14:paraId="71BB4EA7" w14:textId="2890053D" w:rsidR="004B024E" w:rsidDel="004B024E" w:rsidRDefault="004B024E" w:rsidP="00651AC0">
            <w:pPr>
              <w:pStyle w:val="TAL"/>
              <w:rPr>
                <w:del w:id="31" w:author="Hannah-ZTE" w:date="2021-07-26T14:09:00Z"/>
              </w:rPr>
            </w:pPr>
          </w:p>
        </w:tc>
        <w:tc>
          <w:tcPr>
            <w:tcW w:w="3319" w:type="dxa"/>
            <w:tcBorders>
              <w:top w:val="single" w:sz="4" w:space="0" w:color="auto"/>
              <w:left w:val="single" w:sz="4" w:space="0" w:color="auto"/>
              <w:bottom w:val="single" w:sz="4" w:space="0" w:color="auto"/>
              <w:right w:val="single" w:sz="4" w:space="0" w:color="auto"/>
            </w:tcBorders>
          </w:tcPr>
          <w:p w14:paraId="39C56124" w14:textId="3825B8BF" w:rsidR="004B024E" w:rsidDel="004B024E" w:rsidRDefault="004B024E" w:rsidP="00651AC0">
            <w:pPr>
              <w:pStyle w:val="TAL"/>
              <w:rPr>
                <w:del w:id="32" w:author="Hannah-ZTE" w:date="2021-07-26T14:09:00Z"/>
                <w:rFonts w:cs="Arial"/>
                <w:szCs w:val="18"/>
              </w:rPr>
            </w:pPr>
          </w:p>
        </w:tc>
        <w:tc>
          <w:tcPr>
            <w:tcW w:w="1501" w:type="dxa"/>
            <w:tcBorders>
              <w:top w:val="single" w:sz="4" w:space="0" w:color="auto"/>
              <w:left w:val="single" w:sz="4" w:space="0" w:color="auto"/>
              <w:bottom w:val="single" w:sz="4" w:space="0" w:color="auto"/>
              <w:right w:val="single" w:sz="4" w:space="0" w:color="auto"/>
            </w:tcBorders>
          </w:tcPr>
          <w:p w14:paraId="642C814F" w14:textId="1A2D4B16" w:rsidR="004B024E" w:rsidRPr="0016361A" w:rsidDel="004B024E" w:rsidRDefault="004B024E" w:rsidP="00651AC0">
            <w:pPr>
              <w:pStyle w:val="TAL"/>
              <w:rPr>
                <w:del w:id="33" w:author="Hannah-ZTE" w:date="2021-07-26T14:09:00Z"/>
                <w:rFonts w:cs="Arial"/>
                <w:szCs w:val="18"/>
              </w:rPr>
            </w:pPr>
          </w:p>
        </w:tc>
      </w:tr>
    </w:tbl>
    <w:p w14:paraId="7C633CD8" w14:textId="77777777" w:rsidR="004B024E" w:rsidRPr="004B024E" w:rsidRDefault="004B024E" w:rsidP="004C052C"/>
    <w:bookmarkEnd w:id="13"/>
    <w:p w14:paraId="5B05D854" w14:textId="77777777" w:rsidR="004C052C" w:rsidRPr="006B5418" w:rsidRDefault="004C052C" w:rsidP="004C05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5EFD76" w14:textId="77777777" w:rsidR="004C052C" w:rsidRPr="00384E92" w:rsidRDefault="004C052C" w:rsidP="004C052C">
      <w:pPr>
        <w:pStyle w:val="6"/>
      </w:pPr>
      <w:bookmarkStart w:id="34" w:name="_Toc73779880"/>
      <w:r w:rsidRPr="00384E92">
        <w:t>6.</w:t>
      </w:r>
      <w:r>
        <w:t>2.3.2.3</w:t>
      </w:r>
      <w:r w:rsidRPr="00384E92">
        <w:t>.1</w:t>
      </w:r>
      <w:r w:rsidRPr="00384E92">
        <w:tab/>
      </w:r>
      <w:r>
        <w:t>POST</w:t>
      </w:r>
      <w:bookmarkEnd w:id="34"/>
    </w:p>
    <w:p w14:paraId="552E51C9" w14:textId="77777777" w:rsidR="004C052C" w:rsidRDefault="004C052C" w:rsidP="004C052C">
      <w:r>
        <w:t>This method shall support the URI query parameters specified in table 6.2.3.2.3.1-1.</w:t>
      </w:r>
    </w:p>
    <w:p w14:paraId="6D047584" w14:textId="77777777" w:rsidR="004C052C" w:rsidRPr="00384E92" w:rsidRDefault="004C052C" w:rsidP="004C052C">
      <w:pPr>
        <w:pStyle w:val="TH"/>
        <w:rPr>
          <w:rFonts w:cs="Arial"/>
        </w:rPr>
      </w:pPr>
      <w:r w:rsidRPr="00384E92">
        <w:t>Table 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52C" w:rsidRPr="00964730" w14:paraId="15BD474C" w14:textId="77777777" w:rsidTr="008601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1D3F90" w14:textId="77777777" w:rsidR="004C052C" w:rsidRPr="00964730" w:rsidRDefault="004C052C" w:rsidP="008601E2">
            <w:pPr>
              <w:pStyle w:val="TAH"/>
            </w:pPr>
            <w:r w:rsidRPr="00964730">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1C65D6" w14:textId="77777777" w:rsidR="004C052C" w:rsidRPr="00964730" w:rsidRDefault="004C052C" w:rsidP="008601E2">
            <w:pPr>
              <w:pStyle w:val="TAH"/>
            </w:pPr>
            <w:r w:rsidRPr="00964730">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C7B7325" w14:textId="77777777" w:rsidR="004C052C" w:rsidRPr="00964730" w:rsidRDefault="004C052C" w:rsidP="008601E2">
            <w:pPr>
              <w:pStyle w:val="TAH"/>
            </w:pPr>
            <w:r w:rsidRPr="00964730">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FD3953" w14:textId="77777777" w:rsidR="004C052C" w:rsidRPr="00964730" w:rsidRDefault="004C052C" w:rsidP="008601E2">
            <w:pPr>
              <w:pStyle w:val="TAH"/>
            </w:pPr>
            <w:r w:rsidRPr="00964730">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8CCFB6" w14:textId="77777777" w:rsidR="004C052C" w:rsidRPr="00964730" w:rsidRDefault="004C052C" w:rsidP="008601E2">
            <w:pPr>
              <w:pStyle w:val="TAH"/>
            </w:pPr>
            <w:r w:rsidRPr="00964730">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409598D" w14:textId="77777777" w:rsidR="004C052C" w:rsidRPr="00964730" w:rsidRDefault="004C052C" w:rsidP="008601E2">
            <w:pPr>
              <w:pStyle w:val="TAH"/>
            </w:pPr>
            <w:r w:rsidRPr="00964730">
              <w:t>Applicability</w:t>
            </w:r>
          </w:p>
        </w:tc>
      </w:tr>
      <w:tr w:rsidR="004C052C" w:rsidRPr="00964730" w14:paraId="5802A6B7" w14:textId="77777777" w:rsidTr="008601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64F69E" w14:textId="77777777" w:rsidR="004C052C" w:rsidRPr="00964730" w:rsidRDefault="004C052C" w:rsidP="008601E2">
            <w:pPr>
              <w:pStyle w:val="TAL"/>
            </w:pPr>
          </w:p>
        </w:tc>
        <w:tc>
          <w:tcPr>
            <w:tcW w:w="731" w:type="pct"/>
            <w:tcBorders>
              <w:top w:val="single" w:sz="4" w:space="0" w:color="auto"/>
              <w:left w:val="single" w:sz="6" w:space="0" w:color="000000"/>
              <w:bottom w:val="single" w:sz="6" w:space="0" w:color="000000"/>
              <w:right w:val="single" w:sz="6" w:space="0" w:color="000000"/>
            </w:tcBorders>
          </w:tcPr>
          <w:p w14:paraId="5155D43A" w14:textId="77777777" w:rsidR="004C052C" w:rsidRPr="00964730" w:rsidRDefault="004C052C" w:rsidP="008601E2">
            <w:pPr>
              <w:pStyle w:val="TAL"/>
            </w:pPr>
          </w:p>
        </w:tc>
        <w:tc>
          <w:tcPr>
            <w:tcW w:w="215" w:type="pct"/>
            <w:tcBorders>
              <w:top w:val="single" w:sz="4" w:space="0" w:color="auto"/>
              <w:left w:val="single" w:sz="6" w:space="0" w:color="000000"/>
              <w:bottom w:val="single" w:sz="6" w:space="0" w:color="000000"/>
              <w:right w:val="single" w:sz="6" w:space="0" w:color="000000"/>
            </w:tcBorders>
          </w:tcPr>
          <w:p w14:paraId="64BBA430" w14:textId="77777777" w:rsidR="004C052C" w:rsidRPr="00964730" w:rsidRDefault="004C052C" w:rsidP="008601E2">
            <w:pPr>
              <w:pStyle w:val="TAC"/>
            </w:pPr>
          </w:p>
        </w:tc>
        <w:tc>
          <w:tcPr>
            <w:tcW w:w="580" w:type="pct"/>
            <w:tcBorders>
              <w:top w:val="single" w:sz="4" w:space="0" w:color="auto"/>
              <w:left w:val="single" w:sz="6" w:space="0" w:color="000000"/>
              <w:bottom w:val="single" w:sz="6" w:space="0" w:color="000000"/>
              <w:right w:val="single" w:sz="6" w:space="0" w:color="000000"/>
            </w:tcBorders>
          </w:tcPr>
          <w:p w14:paraId="0D96AD97" w14:textId="77777777" w:rsidR="004C052C" w:rsidRPr="00964730" w:rsidRDefault="004C052C" w:rsidP="008601E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8E3FC3" w14:textId="77777777" w:rsidR="004C052C" w:rsidRPr="00964730" w:rsidRDefault="004C052C" w:rsidP="008601E2">
            <w:pPr>
              <w:pStyle w:val="TAL"/>
            </w:pPr>
          </w:p>
        </w:tc>
        <w:tc>
          <w:tcPr>
            <w:tcW w:w="796" w:type="pct"/>
            <w:tcBorders>
              <w:top w:val="single" w:sz="4" w:space="0" w:color="auto"/>
              <w:left w:val="single" w:sz="6" w:space="0" w:color="000000"/>
              <w:bottom w:val="single" w:sz="6" w:space="0" w:color="000000"/>
              <w:right w:val="single" w:sz="6" w:space="0" w:color="000000"/>
            </w:tcBorders>
          </w:tcPr>
          <w:p w14:paraId="343107BD" w14:textId="77777777" w:rsidR="004C052C" w:rsidRPr="00964730" w:rsidRDefault="004C052C" w:rsidP="008601E2">
            <w:pPr>
              <w:pStyle w:val="TAL"/>
            </w:pPr>
          </w:p>
        </w:tc>
      </w:tr>
    </w:tbl>
    <w:p w14:paraId="78C29823" w14:textId="77777777" w:rsidR="004C052C" w:rsidRDefault="004C052C" w:rsidP="004C052C"/>
    <w:p w14:paraId="5C5378DD" w14:textId="77777777" w:rsidR="004C052C" w:rsidRPr="00384E92" w:rsidRDefault="004C052C" w:rsidP="004C052C">
      <w:r>
        <w:t>This method shall support the request data structures specified in table 6.2.3.2.3.1-2 and the response data structures and response codes specified in table 6.2.3.2.3.1-3.</w:t>
      </w:r>
    </w:p>
    <w:p w14:paraId="0950A3C2" w14:textId="77777777" w:rsidR="004C052C" w:rsidRPr="001769FF" w:rsidRDefault="004C052C" w:rsidP="004C052C">
      <w:pPr>
        <w:pStyle w:val="TH"/>
      </w:pPr>
      <w:r w:rsidRPr="001769FF">
        <w:t>Table 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257"/>
        <w:gridCol w:w="6064"/>
      </w:tblGrid>
      <w:tr w:rsidR="004C052C" w:rsidRPr="00964730" w14:paraId="4377C602" w14:textId="77777777" w:rsidTr="008601E2">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5A70B69" w14:textId="77777777" w:rsidR="004C052C" w:rsidRPr="00964730" w:rsidRDefault="004C052C" w:rsidP="008601E2">
            <w:pPr>
              <w:pStyle w:val="TAH"/>
            </w:pPr>
            <w:r w:rsidRPr="0096473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6DB55B" w14:textId="77777777" w:rsidR="004C052C" w:rsidRPr="00964730" w:rsidRDefault="004C052C" w:rsidP="008601E2">
            <w:pPr>
              <w:pStyle w:val="TAH"/>
            </w:pPr>
            <w:r w:rsidRPr="0096473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D3216D" w14:textId="77777777" w:rsidR="004C052C" w:rsidRPr="00964730" w:rsidRDefault="004C052C" w:rsidP="008601E2">
            <w:pPr>
              <w:pStyle w:val="TAH"/>
            </w:pPr>
            <w:r w:rsidRPr="00964730">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01B62360" w14:textId="77777777" w:rsidR="004C052C" w:rsidRPr="00964730" w:rsidRDefault="004C052C" w:rsidP="008601E2">
            <w:pPr>
              <w:pStyle w:val="TAH"/>
            </w:pPr>
            <w:r w:rsidRPr="00964730">
              <w:t>Description</w:t>
            </w:r>
          </w:p>
        </w:tc>
      </w:tr>
      <w:tr w:rsidR="004C052C" w:rsidRPr="00964730" w:rsidDel="00190DA4" w14:paraId="789DD1D1" w14:textId="77777777" w:rsidTr="008601E2">
        <w:trPr>
          <w:jc w:val="center"/>
          <w:del w:id="35" w:author="Hannah-ZTE" w:date="2021-07-13T11:02:00Z"/>
        </w:trPr>
        <w:tc>
          <w:tcPr>
            <w:tcW w:w="1910" w:type="dxa"/>
            <w:tcBorders>
              <w:top w:val="single" w:sz="4" w:space="0" w:color="auto"/>
              <w:left w:val="single" w:sz="6" w:space="0" w:color="000000"/>
              <w:bottom w:val="single" w:sz="4" w:space="0" w:color="auto"/>
              <w:right w:val="single" w:sz="6" w:space="0" w:color="000000"/>
            </w:tcBorders>
            <w:shd w:val="clear" w:color="auto" w:fill="auto"/>
          </w:tcPr>
          <w:p w14:paraId="64F4140B" w14:textId="77777777" w:rsidR="004C052C" w:rsidRPr="00964730" w:rsidDel="00190DA4" w:rsidRDefault="004C052C" w:rsidP="008601E2">
            <w:pPr>
              <w:pStyle w:val="TAL"/>
              <w:rPr>
                <w:del w:id="36" w:author="Hannah-ZTE" w:date="2021-07-13T11:02:00Z"/>
              </w:rPr>
            </w:pPr>
          </w:p>
        </w:tc>
        <w:tc>
          <w:tcPr>
            <w:tcW w:w="425" w:type="dxa"/>
            <w:tcBorders>
              <w:top w:val="single" w:sz="4" w:space="0" w:color="auto"/>
              <w:left w:val="single" w:sz="6" w:space="0" w:color="000000"/>
              <w:bottom w:val="single" w:sz="4" w:space="0" w:color="auto"/>
              <w:right w:val="single" w:sz="6" w:space="0" w:color="000000"/>
            </w:tcBorders>
          </w:tcPr>
          <w:p w14:paraId="02B1C843" w14:textId="77777777" w:rsidR="004C052C" w:rsidRPr="00964730" w:rsidDel="00190DA4" w:rsidRDefault="004C052C" w:rsidP="008601E2">
            <w:pPr>
              <w:pStyle w:val="TAC"/>
              <w:rPr>
                <w:del w:id="37" w:author="Hannah-ZTE" w:date="2021-07-13T11:02:00Z"/>
              </w:rPr>
            </w:pPr>
          </w:p>
        </w:tc>
        <w:tc>
          <w:tcPr>
            <w:tcW w:w="1276" w:type="dxa"/>
            <w:tcBorders>
              <w:top w:val="single" w:sz="4" w:space="0" w:color="auto"/>
              <w:left w:val="single" w:sz="6" w:space="0" w:color="000000"/>
              <w:bottom w:val="single" w:sz="4" w:space="0" w:color="auto"/>
              <w:right w:val="single" w:sz="6" w:space="0" w:color="000000"/>
            </w:tcBorders>
          </w:tcPr>
          <w:p w14:paraId="795C52C8" w14:textId="77777777" w:rsidR="004C052C" w:rsidRPr="00964730" w:rsidDel="00190DA4" w:rsidRDefault="004C052C" w:rsidP="008601E2">
            <w:pPr>
              <w:pStyle w:val="TAL"/>
              <w:rPr>
                <w:del w:id="38" w:author="Hannah-ZTE" w:date="2021-07-13T11:02:00Z"/>
              </w:rPr>
            </w:pPr>
          </w:p>
        </w:tc>
        <w:tc>
          <w:tcPr>
            <w:tcW w:w="6164" w:type="dxa"/>
            <w:tcBorders>
              <w:top w:val="single" w:sz="4" w:space="0" w:color="auto"/>
              <w:left w:val="single" w:sz="6" w:space="0" w:color="000000"/>
              <w:bottom w:val="single" w:sz="4" w:space="0" w:color="auto"/>
              <w:right w:val="single" w:sz="6" w:space="0" w:color="000000"/>
            </w:tcBorders>
            <w:shd w:val="clear" w:color="auto" w:fill="auto"/>
          </w:tcPr>
          <w:p w14:paraId="65E0B572" w14:textId="77777777" w:rsidR="004C052C" w:rsidRPr="00964730" w:rsidDel="00190DA4" w:rsidRDefault="004C052C" w:rsidP="008601E2">
            <w:pPr>
              <w:pStyle w:val="TAL"/>
              <w:rPr>
                <w:del w:id="39" w:author="Hannah-ZTE" w:date="2021-07-13T11:02:00Z"/>
              </w:rPr>
            </w:pPr>
          </w:p>
        </w:tc>
      </w:tr>
      <w:tr w:rsidR="004C052C" w:rsidRPr="00964730" w14:paraId="5B8393BF" w14:textId="77777777" w:rsidTr="008601E2">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59874559" w14:textId="77777777" w:rsidR="004C052C" w:rsidRPr="00964730" w:rsidRDefault="004C052C" w:rsidP="008601E2">
            <w:pPr>
              <w:pStyle w:val="TAL"/>
            </w:pPr>
            <w:proofErr w:type="spellStart"/>
            <w:r w:rsidRPr="00964730">
              <w:t>PduACRequestData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57C3C14" w14:textId="77777777" w:rsidR="004C052C" w:rsidRPr="00964730" w:rsidRDefault="004C052C" w:rsidP="008601E2">
            <w:pPr>
              <w:pStyle w:val="TAC"/>
            </w:pPr>
            <w:r w:rsidRPr="00964730">
              <w:t>M</w:t>
            </w:r>
          </w:p>
        </w:tc>
        <w:tc>
          <w:tcPr>
            <w:tcW w:w="1276" w:type="dxa"/>
            <w:tcBorders>
              <w:top w:val="single" w:sz="4" w:space="0" w:color="auto"/>
              <w:left w:val="single" w:sz="6" w:space="0" w:color="000000"/>
              <w:bottom w:val="single" w:sz="6" w:space="0" w:color="000000"/>
              <w:right w:val="single" w:sz="6" w:space="0" w:color="000000"/>
            </w:tcBorders>
          </w:tcPr>
          <w:p w14:paraId="7A198F72" w14:textId="77777777" w:rsidR="004C052C" w:rsidRPr="00964730" w:rsidRDefault="004C052C" w:rsidP="008601E2">
            <w:pPr>
              <w:pStyle w:val="TAL"/>
            </w:pPr>
            <w:r w:rsidRPr="00964730">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41A113DB" w14:textId="77777777" w:rsidR="004C052C" w:rsidRPr="00964730" w:rsidRDefault="004C052C" w:rsidP="008601E2">
            <w:pPr>
              <w:pStyle w:val="TAL"/>
            </w:pPr>
            <w:r w:rsidRPr="00964730">
              <w:t>Request data for NSAC procedure related to the number of PDU</w:t>
            </w:r>
            <w:r>
              <w:t xml:space="preserve"> session</w:t>
            </w:r>
            <w:r w:rsidRPr="00964730">
              <w:t>s per slice.</w:t>
            </w:r>
          </w:p>
        </w:tc>
      </w:tr>
    </w:tbl>
    <w:p w14:paraId="61C7E266" w14:textId="77777777" w:rsidR="004C052C" w:rsidRDefault="004C052C" w:rsidP="004C052C"/>
    <w:p w14:paraId="4C453EFE" w14:textId="77777777" w:rsidR="004C052C" w:rsidRPr="001769FF" w:rsidRDefault="004C052C" w:rsidP="004C052C">
      <w:pPr>
        <w:pStyle w:val="TH"/>
      </w:pPr>
      <w:r w:rsidRPr="001769FF">
        <w:t>Table 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279"/>
        <w:gridCol w:w="1109"/>
        <w:gridCol w:w="1122"/>
        <w:gridCol w:w="5233"/>
      </w:tblGrid>
      <w:tr w:rsidR="004C052C" w:rsidRPr="00964730" w14:paraId="4E9FCC80" w14:textId="77777777" w:rsidTr="004C052C">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78E6B3F" w14:textId="77777777" w:rsidR="004C052C" w:rsidRPr="00964730" w:rsidRDefault="004C052C" w:rsidP="008601E2">
            <w:pPr>
              <w:pStyle w:val="TAH"/>
            </w:pPr>
            <w:r w:rsidRPr="00964730">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4DB5029D" w14:textId="77777777" w:rsidR="004C052C" w:rsidRPr="00964730" w:rsidRDefault="004C052C" w:rsidP="008601E2">
            <w:pPr>
              <w:pStyle w:val="TAH"/>
            </w:pPr>
            <w:r w:rsidRPr="00964730">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43219C0" w14:textId="77777777" w:rsidR="004C052C" w:rsidRPr="00964730" w:rsidRDefault="004C052C" w:rsidP="008601E2">
            <w:pPr>
              <w:pStyle w:val="TAH"/>
            </w:pPr>
            <w:r w:rsidRPr="0096473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112B6FE" w14:textId="77777777" w:rsidR="004C052C" w:rsidRPr="00964730" w:rsidRDefault="004C052C" w:rsidP="008601E2">
            <w:pPr>
              <w:pStyle w:val="TAH"/>
            </w:pPr>
            <w:r w:rsidRPr="00964730">
              <w:t>Response</w:t>
            </w:r>
          </w:p>
          <w:p w14:paraId="4602D264" w14:textId="77777777" w:rsidR="004C052C" w:rsidRPr="00964730" w:rsidRDefault="004C052C" w:rsidP="008601E2">
            <w:pPr>
              <w:pStyle w:val="TAH"/>
            </w:pPr>
            <w:r w:rsidRPr="0096473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4E0EEF" w14:textId="77777777" w:rsidR="004C052C" w:rsidRPr="00964730" w:rsidRDefault="004C052C" w:rsidP="008601E2">
            <w:pPr>
              <w:pStyle w:val="TAH"/>
            </w:pPr>
            <w:r w:rsidRPr="00964730">
              <w:t>Description</w:t>
            </w:r>
          </w:p>
        </w:tc>
      </w:tr>
      <w:tr w:rsidR="004C052C" w:rsidRPr="00964730" w:rsidDel="00190DA4" w14:paraId="757DD428" w14:textId="77777777" w:rsidTr="004C052C">
        <w:trPr>
          <w:jc w:val="center"/>
          <w:del w:id="40" w:author="Hannah-ZTE" w:date="2021-07-13T11:02:00Z"/>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3753712" w14:textId="77777777" w:rsidR="004C052C" w:rsidRPr="00964730" w:rsidDel="00190DA4" w:rsidRDefault="004C052C" w:rsidP="008601E2">
            <w:pPr>
              <w:pStyle w:val="TAL"/>
              <w:rPr>
                <w:del w:id="41" w:author="Hannah-ZTE" w:date="2021-07-13T11:02:00Z"/>
              </w:rPr>
            </w:pPr>
          </w:p>
        </w:tc>
        <w:tc>
          <w:tcPr>
            <w:tcW w:w="145" w:type="pct"/>
            <w:tcBorders>
              <w:top w:val="single" w:sz="4" w:space="0" w:color="auto"/>
              <w:left w:val="single" w:sz="6" w:space="0" w:color="000000"/>
              <w:bottom w:val="single" w:sz="6" w:space="0" w:color="000000"/>
              <w:right w:val="single" w:sz="6" w:space="0" w:color="000000"/>
            </w:tcBorders>
          </w:tcPr>
          <w:p w14:paraId="22CE8EF3" w14:textId="77777777" w:rsidR="004C052C" w:rsidRPr="00964730" w:rsidDel="00190DA4" w:rsidRDefault="004C052C" w:rsidP="008601E2">
            <w:pPr>
              <w:pStyle w:val="TAC"/>
              <w:rPr>
                <w:del w:id="42" w:author="Hannah-ZTE" w:date="2021-07-13T11:02:00Z"/>
              </w:rPr>
            </w:pPr>
          </w:p>
        </w:tc>
        <w:tc>
          <w:tcPr>
            <w:tcW w:w="576" w:type="pct"/>
            <w:tcBorders>
              <w:top w:val="single" w:sz="4" w:space="0" w:color="auto"/>
              <w:left w:val="single" w:sz="6" w:space="0" w:color="000000"/>
              <w:bottom w:val="single" w:sz="6" w:space="0" w:color="000000"/>
              <w:right w:val="single" w:sz="6" w:space="0" w:color="000000"/>
            </w:tcBorders>
          </w:tcPr>
          <w:p w14:paraId="694EB8D9" w14:textId="77777777" w:rsidR="004C052C" w:rsidRPr="00964730" w:rsidDel="00190DA4" w:rsidRDefault="004C052C" w:rsidP="008601E2">
            <w:pPr>
              <w:pStyle w:val="TAL"/>
              <w:rPr>
                <w:del w:id="43" w:author="Hannah-ZTE" w:date="2021-07-13T11:02:00Z"/>
              </w:rPr>
            </w:pPr>
          </w:p>
        </w:tc>
        <w:tc>
          <w:tcPr>
            <w:tcW w:w="583" w:type="pct"/>
            <w:tcBorders>
              <w:top w:val="single" w:sz="4" w:space="0" w:color="auto"/>
              <w:left w:val="single" w:sz="6" w:space="0" w:color="000000"/>
              <w:bottom w:val="single" w:sz="6" w:space="0" w:color="000000"/>
              <w:right w:val="single" w:sz="6" w:space="0" w:color="000000"/>
            </w:tcBorders>
          </w:tcPr>
          <w:p w14:paraId="0C163BFF" w14:textId="77777777" w:rsidR="004C052C" w:rsidRPr="00964730" w:rsidDel="00190DA4" w:rsidRDefault="004C052C" w:rsidP="008601E2">
            <w:pPr>
              <w:pStyle w:val="TAL"/>
              <w:rPr>
                <w:del w:id="44" w:author="Hannah-ZTE" w:date="2021-07-13T11:02:00Z"/>
              </w:rPr>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084CF9" w14:textId="77777777" w:rsidR="004C052C" w:rsidRPr="00964730" w:rsidDel="00190DA4" w:rsidRDefault="004C052C" w:rsidP="008601E2">
            <w:pPr>
              <w:pStyle w:val="TAL"/>
              <w:rPr>
                <w:del w:id="45" w:author="Hannah-ZTE" w:date="2021-07-13T11:02:00Z"/>
              </w:rPr>
            </w:pPr>
          </w:p>
        </w:tc>
      </w:tr>
      <w:tr w:rsidR="004C052C" w:rsidRPr="00964730" w14:paraId="67A129E3" w14:textId="77777777" w:rsidTr="004C052C">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740EB5A" w14:textId="77777777" w:rsidR="004C052C" w:rsidRPr="00964730" w:rsidRDefault="004C052C" w:rsidP="008601E2">
            <w:pPr>
              <w:pStyle w:val="TAL"/>
            </w:pPr>
            <w:proofErr w:type="spellStart"/>
            <w:r w:rsidRPr="00964730">
              <w:t>PduACResponseData</w:t>
            </w:r>
            <w:proofErr w:type="spellEnd"/>
          </w:p>
        </w:tc>
        <w:tc>
          <w:tcPr>
            <w:tcW w:w="145" w:type="pct"/>
            <w:tcBorders>
              <w:top w:val="single" w:sz="4" w:space="0" w:color="auto"/>
              <w:left w:val="single" w:sz="6" w:space="0" w:color="000000"/>
              <w:bottom w:val="single" w:sz="6" w:space="0" w:color="000000"/>
              <w:right w:val="single" w:sz="6" w:space="0" w:color="000000"/>
            </w:tcBorders>
          </w:tcPr>
          <w:p w14:paraId="1091E066" w14:textId="77777777" w:rsidR="004C052C" w:rsidRPr="00964730" w:rsidRDefault="004C052C" w:rsidP="008601E2">
            <w:pPr>
              <w:pStyle w:val="TAC"/>
            </w:pPr>
            <w:r w:rsidRPr="00964730">
              <w:t>M</w:t>
            </w:r>
          </w:p>
        </w:tc>
        <w:tc>
          <w:tcPr>
            <w:tcW w:w="576" w:type="pct"/>
            <w:tcBorders>
              <w:top w:val="single" w:sz="4" w:space="0" w:color="auto"/>
              <w:left w:val="single" w:sz="6" w:space="0" w:color="000000"/>
              <w:bottom w:val="single" w:sz="6" w:space="0" w:color="000000"/>
              <w:right w:val="single" w:sz="6" w:space="0" w:color="000000"/>
            </w:tcBorders>
          </w:tcPr>
          <w:p w14:paraId="475A508B" w14:textId="77777777" w:rsidR="004C052C" w:rsidRPr="00964730" w:rsidRDefault="004C052C" w:rsidP="008601E2">
            <w:pPr>
              <w:pStyle w:val="TAL"/>
            </w:pPr>
            <w:r w:rsidRPr="00964730">
              <w:t>1</w:t>
            </w:r>
          </w:p>
        </w:tc>
        <w:tc>
          <w:tcPr>
            <w:tcW w:w="583" w:type="pct"/>
            <w:tcBorders>
              <w:top w:val="single" w:sz="4" w:space="0" w:color="auto"/>
              <w:left w:val="single" w:sz="6" w:space="0" w:color="000000"/>
              <w:bottom w:val="single" w:sz="6" w:space="0" w:color="000000"/>
              <w:right w:val="single" w:sz="6" w:space="0" w:color="000000"/>
            </w:tcBorders>
          </w:tcPr>
          <w:p w14:paraId="6ED0B3C5" w14:textId="77777777" w:rsidR="004C052C" w:rsidRPr="00964730" w:rsidRDefault="004C052C" w:rsidP="008601E2">
            <w:pPr>
              <w:pStyle w:val="TAL"/>
            </w:pPr>
            <w:r w:rsidRPr="00964730">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8D6D26" w14:textId="77777777" w:rsidR="004C052C" w:rsidRPr="00964730" w:rsidRDefault="004C052C" w:rsidP="008601E2">
            <w:pPr>
              <w:pStyle w:val="TAL"/>
            </w:pPr>
            <w:r w:rsidRPr="00964730">
              <w:t>Response data for NSAC procedure related to the number of PDU</w:t>
            </w:r>
            <w:r>
              <w:t xml:space="preserve"> session</w:t>
            </w:r>
            <w:r w:rsidRPr="00964730">
              <w:t>s per slice.</w:t>
            </w:r>
          </w:p>
        </w:tc>
      </w:tr>
      <w:tr w:rsidR="004C052C" w:rsidRPr="00964730" w14:paraId="65BB372B" w14:textId="77777777" w:rsidTr="004C052C">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CD0D690" w14:textId="77777777" w:rsidR="004C052C" w:rsidRPr="00964730" w:rsidRDefault="004C052C" w:rsidP="008601E2">
            <w:pPr>
              <w:pStyle w:val="TAL"/>
            </w:pPr>
            <w:proofErr w:type="spellStart"/>
            <w:r>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62C417C5" w14:textId="77777777" w:rsidR="004C052C" w:rsidRPr="00964730" w:rsidRDefault="004C052C" w:rsidP="008601E2">
            <w:pPr>
              <w:pStyle w:val="TAC"/>
            </w:pPr>
            <w:r>
              <w:t>O</w:t>
            </w:r>
          </w:p>
        </w:tc>
        <w:tc>
          <w:tcPr>
            <w:tcW w:w="576" w:type="pct"/>
            <w:tcBorders>
              <w:top w:val="single" w:sz="4" w:space="0" w:color="auto"/>
              <w:left w:val="single" w:sz="6" w:space="0" w:color="000000"/>
              <w:bottom w:val="single" w:sz="6" w:space="0" w:color="000000"/>
              <w:right w:val="single" w:sz="6" w:space="0" w:color="000000"/>
            </w:tcBorders>
          </w:tcPr>
          <w:p w14:paraId="17D0C905" w14:textId="77777777" w:rsidR="004C052C" w:rsidRPr="00964730" w:rsidRDefault="004C052C" w:rsidP="008601E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FBC803C" w14:textId="77777777" w:rsidR="004C052C" w:rsidRPr="00964730" w:rsidRDefault="004C052C" w:rsidP="008601E2">
            <w:pPr>
              <w:pStyle w:val="TAL"/>
            </w:pPr>
            <w:r w:rsidRPr="00964730">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905936" w14:textId="77777777" w:rsidR="004C052C" w:rsidRPr="00964730" w:rsidRDefault="004C052C" w:rsidP="008601E2">
            <w:pPr>
              <w:pStyle w:val="TAL"/>
            </w:pPr>
            <w:r w:rsidRPr="00964730">
              <w:t>Temporary redirection. The response shall include a Location header field containing a different URI</w:t>
            </w:r>
            <w:r>
              <w:t>, or the same URI if this is a redirection triggered by an SCP to the same target resource via another SCP.</w:t>
            </w:r>
            <w:r w:rsidRPr="00964730">
              <w:t xml:space="preserve"> </w:t>
            </w:r>
            <w:r>
              <w:t>In the former case, t</w:t>
            </w:r>
            <w:r w:rsidRPr="00964730">
              <w:t xml:space="preserve">he URI shall be an alternative URI of the </w:t>
            </w:r>
            <w:r w:rsidRPr="00964730">
              <w:rPr>
                <w:rFonts w:hint="eastAsia"/>
                <w:lang w:eastAsia="zh-CN"/>
              </w:rPr>
              <w:t xml:space="preserve">resource located </w:t>
            </w:r>
            <w:r w:rsidRPr="00964730">
              <w:rPr>
                <w:lang w:eastAsia="zh-CN"/>
              </w:rPr>
              <w:t>on an alternative service instance within the</w:t>
            </w:r>
            <w:r w:rsidRPr="00964730">
              <w:t xml:space="preserve"> </w:t>
            </w:r>
            <w:r>
              <w:t>same NSACF or NSACF (service) set.</w:t>
            </w:r>
            <w:r w:rsidRPr="00964730">
              <w:t xml:space="preserve"> </w:t>
            </w:r>
            <w:r>
              <w:t>(NOTE 2)</w:t>
            </w:r>
          </w:p>
        </w:tc>
      </w:tr>
      <w:tr w:rsidR="004C052C" w:rsidRPr="00964730" w14:paraId="069BDA2A" w14:textId="77777777" w:rsidTr="004C052C">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A40628F" w14:textId="77777777" w:rsidR="004C052C" w:rsidRPr="00964730" w:rsidRDefault="004C052C" w:rsidP="008601E2">
            <w:pPr>
              <w:pStyle w:val="TAL"/>
            </w:pPr>
            <w:proofErr w:type="spellStart"/>
            <w:r>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7311DE0A" w14:textId="77777777" w:rsidR="004C052C" w:rsidRPr="00964730" w:rsidRDefault="004C052C" w:rsidP="008601E2">
            <w:pPr>
              <w:pStyle w:val="TAC"/>
            </w:pPr>
            <w:r>
              <w:t>O</w:t>
            </w:r>
          </w:p>
        </w:tc>
        <w:tc>
          <w:tcPr>
            <w:tcW w:w="576" w:type="pct"/>
            <w:tcBorders>
              <w:top w:val="single" w:sz="4" w:space="0" w:color="auto"/>
              <w:left w:val="single" w:sz="6" w:space="0" w:color="000000"/>
              <w:bottom w:val="single" w:sz="6" w:space="0" w:color="000000"/>
              <w:right w:val="single" w:sz="6" w:space="0" w:color="000000"/>
            </w:tcBorders>
          </w:tcPr>
          <w:p w14:paraId="0F801A86" w14:textId="77777777" w:rsidR="004C052C" w:rsidRPr="00964730" w:rsidRDefault="004C052C" w:rsidP="008601E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8647F1" w14:textId="77777777" w:rsidR="004C052C" w:rsidRPr="00964730" w:rsidRDefault="004C052C" w:rsidP="008601E2">
            <w:pPr>
              <w:pStyle w:val="TAL"/>
            </w:pPr>
            <w:r w:rsidRPr="00964730">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82CA67" w14:textId="77777777" w:rsidR="004C052C" w:rsidRPr="00964730" w:rsidRDefault="004C052C" w:rsidP="008601E2">
            <w:pPr>
              <w:pStyle w:val="TAL"/>
            </w:pPr>
            <w:r w:rsidRPr="00964730">
              <w:t>Permanent redirection. The response shall include a Location header field containing a different URI</w:t>
            </w:r>
            <w:r>
              <w:t>, or the same URI if this is a redirection triggered by an SCP to the same target resource via another SCP.</w:t>
            </w:r>
            <w:r w:rsidRPr="00964730">
              <w:t xml:space="preserve"> </w:t>
            </w:r>
            <w:r>
              <w:t>In the former case,</w:t>
            </w:r>
            <w:r w:rsidRPr="00964730">
              <w:t xml:space="preserve"> </w:t>
            </w:r>
            <w:r>
              <w:t>t</w:t>
            </w:r>
            <w:r w:rsidRPr="00964730">
              <w:t xml:space="preserve">he URI shall be an alternative URI of the </w:t>
            </w:r>
            <w:r w:rsidRPr="00964730">
              <w:rPr>
                <w:rFonts w:hint="eastAsia"/>
                <w:lang w:eastAsia="zh-CN"/>
              </w:rPr>
              <w:t xml:space="preserve">resource located on </w:t>
            </w:r>
            <w:r w:rsidRPr="00964730">
              <w:rPr>
                <w:lang w:eastAsia="zh-CN"/>
              </w:rPr>
              <w:t>an alternative service instance within the</w:t>
            </w:r>
            <w:r w:rsidRPr="00964730">
              <w:t xml:space="preserve"> </w:t>
            </w:r>
            <w:r>
              <w:t>same NSACF or NSACF (service) set.</w:t>
            </w:r>
            <w:r w:rsidRPr="00964730">
              <w:t xml:space="preserve"> </w:t>
            </w:r>
            <w:r>
              <w:t>(NOTE 2)</w:t>
            </w:r>
          </w:p>
        </w:tc>
      </w:tr>
      <w:tr w:rsidR="004C052C" w:rsidRPr="00964730" w14:paraId="28F831D7" w14:textId="77777777" w:rsidTr="004C052C">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40D43C4" w14:textId="77777777" w:rsidR="004C052C" w:rsidRPr="00964730" w:rsidRDefault="004C052C" w:rsidP="008601E2">
            <w:pPr>
              <w:pStyle w:val="TAL"/>
            </w:pPr>
            <w:proofErr w:type="spellStart"/>
            <w:r w:rsidRPr="00964730">
              <w:rPr>
                <w:rFonts w:hint="eastAsia"/>
                <w:lang w:eastAsia="zh-CN"/>
              </w:rP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2BED8D1F" w14:textId="77777777" w:rsidR="004C052C" w:rsidRPr="00964730" w:rsidRDefault="004C052C" w:rsidP="008601E2">
            <w:pPr>
              <w:pStyle w:val="TAC"/>
            </w:pPr>
            <w:r w:rsidRPr="00964730">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534BACB6" w14:textId="77777777" w:rsidR="004C052C" w:rsidRPr="00964730" w:rsidRDefault="004C052C" w:rsidP="008601E2">
            <w:pPr>
              <w:pStyle w:val="TAL"/>
            </w:pPr>
            <w:r w:rsidRPr="00964730">
              <w:rPr>
                <w:lang w:eastAsia="zh-CN"/>
              </w:rPr>
              <w:t>0..</w:t>
            </w:r>
            <w:r w:rsidRPr="0096473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192DA2C7" w14:textId="77777777" w:rsidR="004C052C" w:rsidRPr="00964730" w:rsidRDefault="004C052C" w:rsidP="008601E2">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CA6BE9" w14:textId="77777777" w:rsidR="004C052C" w:rsidRPr="00964730" w:rsidRDefault="004C052C" w:rsidP="008601E2">
            <w:pPr>
              <w:pStyle w:val="TAL"/>
              <w:rPr>
                <w:lang w:eastAsia="zh-CN"/>
              </w:rPr>
            </w:pPr>
            <w:r w:rsidRPr="00964730">
              <w:rPr>
                <w:lang w:eastAsia="zh-CN"/>
              </w:rPr>
              <w:t>When used to</w:t>
            </w:r>
            <w:r w:rsidRPr="00964730">
              <w:rPr>
                <w:rFonts w:hint="eastAsia"/>
                <w:lang w:eastAsia="zh-CN"/>
              </w:rPr>
              <w:t xml:space="preserve"> represent the failure of </w:t>
            </w:r>
            <w:r w:rsidRPr="00964730">
              <w:rPr>
                <w:lang w:eastAsia="zh-CN"/>
              </w:rPr>
              <w:t>NSAC procedure, t</w:t>
            </w:r>
            <w:r w:rsidRPr="00964730">
              <w:rPr>
                <w:rFonts w:hint="eastAsia"/>
                <w:lang w:eastAsia="zh-CN"/>
              </w:rPr>
              <w:t xml:space="preserve">he </w:t>
            </w:r>
            <w:r w:rsidRPr="00964730">
              <w:t>"</w:t>
            </w:r>
            <w:r w:rsidRPr="00964730">
              <w:rPr>
                <w:rFonts w:hint="eastAsia"/>
                <w:lang w:eastAsia="zh-CN"/>
              </w:rPr>
              <w:t>cause</w:t>
            </w:r>
            <w:r w:rsidRPr="00964730">
              <w:t>"</w:t>
            </w:r>
            <w:r w:rsidRPr="00964730">
              <w:rPr>
                <w:rFonts w:hint="eastAsia"/>
                <w:lang w:eastAsia="zh-CN"/>
              </w:rPr>
              <w:t xml:space="preserve"> attribute of the </w:t>
            </w:r>
            <w:r w:rsidRPr="00964730">
              <w:t>"</w:t>
            </w:r>
            <w:proofErr w:type="spellStart"/>
            <w:r w:rsidRPr="00964730">
              <w:rPr>
                <w:rFonts w:hint="eastAsia"/>
                <w:lang w:eastAsia="zh-CN"/>
              </w:rPr>
              <w:t>ProblemDetails</w:t>
            </w:r>
            <w:proofErr w:type="spellEnd"/>
            <w:r w:rsidRPr="00964730">
              <w:t>"</w:t>
            </w:r>
            <w:r w:rsidRPr="00964730">
              <w:rPr>
                <w:rFonts w:hint="eastAsia"/>
                <w:lang w:eastAsia="zh-CN"/>
              </w:rPr>
              <w:t xml:space="preserve"> shall be set to one of the following application error codes:</w:t>
            </w:r>
          </w:p>
          <w:p w14:paraId="1E9A854A" w14:textId="77777777" w:rsidR="004C052C" w:rsidRPr="00964730" w:rsidRDefault="004C052C" w:rsidP="008601E2">
            <w:pPr>
              <w:pStyle w:val="TAL"/>
            </w:pPr>
            <w:r w:rsidRPr="00964730">
              <w:rPr>
                <w:lang w:eastAsia="zh-CN"/>
              </w:rPr>
              <w:t>-</w:t>
            </w:r>
            <w:r w:rsidRPr="00964730">
              <w:tab/>
            </w:r>
            <w:r w:rsidRPr="00964730">
              <w:rPr>
                <w:lang w:eastAsia="zh-CN"/>
              </w:rPr>
              <w:t>SLICE</w:t>
            </w:r>
            <w:r w:rsidRPr="00964730">
              <w:rPr>
                <w:rFonts w:hint="eastAsia"/>
                <w:lang w:eastAsia="zh-CN"/>
              </w:rPr>
              <w:t xml:space="preserve">_NOT_FOUND, if the </w:t>
            </w:r>
            <w:r w:rsidRPr="00964730">
              <w:rPr>
                <w:lang w:eastAsia="zh-CN"/>
              </w:rPr>
              <w:t>given S-NSSAI is not found from the NSSAI which are subject to NSAC procedure</w:t>
            </w:r>
            <w:r w:rsidRPr="00964730">
              <w:rPr>
                <w:rFonts w:hint="eastAsia"/>
                <w:lang w:eastAsia="zh-CN"/>
              </w:rPr>
              <w:t>;</w:t>
            </w:r>
          </w:p>
        </w:tc>
      </w:tr>
      <w:tr w:rsidR="004C052C" w:rsidRPr="00964730" w14:paraId="32A7A13A" w14:textId="77777777" w:rsidTr="008601E2">
        <w:trPr>
          <w:gridBefore w:val="1"/>
          <w:jc w:val="center"/>
        </w:trPr>
        <w:tc>
          <w:tcPr>
            <w:tcW w:w="5000" w:type="pct"/>
            <w:gridSpan w:val="4"/>
            <w:tcBorders>
              <w:top w:val="single" w:sz="4" w:space="0" w:color="auto"/>
              <w:left w:val="single" w:sz="6" w:space="0" w:color="000000"/>
              <w:bottom w:val="single" w:sz="6" w:space="0" w:color="000000"/>
              <w:right w:val="single" w:sz="6" w:space="0" w:color="000000"/>
            </w:tcBorders>
            <w:shd w:val="clear" w:color="auto" w:fill="auto"/>
          </w:tcPr>
          <w:p w14:paraId="549CC34C" w14:textId="77777777" w:rsidR="004C052C" w:rsidRDefault="004C052C" w:rsidP="008601E2">
            <w:pPr>
              <w:pStyle w:val="TAN"/>
            </w:pPr>
            <w:r w:rsidRPr="00964730">
              <w:t>NOTE</w:t>
            </w:r>
            <w:r>
              <w:t> 1</w:t>
            </w:r>
            <w:r w:rsidRPr="00964730">
              <w:t>:</w:t>
            </w:r>
            <w:r w:rsidRPr="00964730">
              <w:rPr>
                <w:noProof/>
              </w:rPr>
              <w:tab/>
              <w:t xml:space="preserve">The manadatory </w:t>
            </w:r>
            <w:r w:rsidRPr="00964730">
              <w:t>HTTP error status code for the POST method listed in Table 5.2.7.1-1 of 3GPP TS 29.500 [4] also apply.</w:t>
            </w:r>
          </w:p>
          <w:p w14:paraId="1CFD0B4F" w14:textId="77777777" w:rsidR="004C052C" w:rsidRPr="00964730" w:rsidRDefault="004C052C" w:rsidP="008601E2">
            <w:pPr>
              <w:pStyle w:val="TAN"/>
            </w:pPr>
            <w:r>
              <w:t>NOTE 2:</w:t>
            </w:r>
            <w:r>
              <w:tab/>
            </w:r>
            <w:proofErr w:type="spellStart"/>
            <w:r>
              <w:t>RedirectResponses</w:t>
            </w:r>
            <w:proofErr w:type="spellEnd"/>
            <w:r>
              <w:t xml:space="preserve"> may be inserted by an SCP, see clause 6.10.9.1 of 3GPP </w:t>
            </w:r>
            <w:r w:rsidRPr="008F2F3C">
              <w:t>TS 29.5</w:t>
            </w:r>
            <w:r>
              <w:t>00</w:t>
            </w:r>
            <w:r w:rsidRPr="008F2F3C">
              <w:t> [</w:t>
            </w:r>
            <w:r>
              <w:t>4</w:t>
            </w:r>
            <w:r w:rsidRPr="008F2F3C">
              <w:t>]</w:t>
            </w:r>
            <w:r>
              <w:t>.</w:t>
            </w:r>
          </w:p>
        </w:tc>
      </w:tr>
    </w:tbl>
    <w:p w14:paraId="63E10B81" w14:textId="77777777" w:rsidR="004C052C" w:rsidRDefault="004C052C" w:rsidP="004C052C"/>
    <w:p w14:paraId="4B83411C" w14:textId="77777777" w:rsidR="004C052C" w:rsidRDefault="004C052C" w:rsidP="004C052C">
      <w:pPr>
        <w:pStyle w:val="TH"/>
      </w:pPr>
      <w:r w:rsidRPr="00D67AB2">
        <w:lastRenderedPageBreak/>
        <w:t>Table 6.</w:t>
      </w:r>
      <w:r>
        <w:t>2</w:t>
      </w:r>
      <w:r w:rsidRPr="00D67AB2">
        <w:t>.</w:t>
      </w:r>
      <w:r>
        <w:t>3</w:t>
      </w:r>
      <w:r w:rsidRPr="00D67AB2">
        <w:t>.</w:t>
      </w:r>
      <w:r>
        <w:t>2</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052C" w:rsidRPr="00964730" w14:paraId="554726D4" w14:textId="77777777" w:rsidTr="008601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65A292" w14:textId="77777777" w:rsidR="004C052C" w:rsidRPr="00964730" w:rsidRDefault="004C052C" w:rsidP="008601E2">
            <w:pPr>
              <w:pStyle w:val="TAH"/>
            </w:pPr>
            <w:r w:rsidRPr="0096473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1A74E3" w14:textId="77777777" w:rsidR="004C052C" w:rsidRPr="00964730" w:rsidRDefault="004C052C" w:rsidP="008601E2">
            <w:pPr>
              <w:pStyle w:val="TAH"/>
            </w:pPr>
            <w:r w:rsidRPr="0096473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02E4A2" w14:textId="77777777" w:rsidR="004C052C" w:rsidRPr="00964730" w:rsidRDefault="004C052C" w:rsidP="008601E2">
            <w:pPr>
              <w:pStyle w:val="TAH"/>
            </w:pPr>
            <w:r w:rsidRPr="0096473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09EF39" w14:textId="77777777" w:rsidR="004C052C" w:rsidRPr="00964730" w:rsidRDefault="004C052C" w:rsidP="008601E2">
            <w:pPr>
              <w:pStyle w:val="TAH"/>
            </w:pPr>
            <w:r w:rsidRPr="0096473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2B256A" w14:textId="77777777" w:rsidR="004C052C" w:rsidRPr="00964730" w:rsidRDefault="004C052C" w:rsidP="008601E2">
            <w:pPr>
              <w:pStyle w:val="TAH"/>
            </w:pPr>
            <w:r w:rsidRPr="00964730">
              <w:t>Description</w:t>
            </w:r>
          </w:p>
        </w:tc>
      </w:tr>
      <w:tr w:rsidR="004C052C" w:rsidRPr="00964730" w14:paraId="6A14E263" w14:textId="77777777" w:rsidTr="008601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A96C42" w14:textId="77777777" w:rsidR="004C052C" w:rsidRPr="00964730" w:rsidRDefault="004C052C" w:rsidP="008601E2">
            <w:pPr>
              <w:pStyle w:val="TAL"/>
            </w:pPr>
            <w:r w:rsidRPr="00964730">
              <w:t>Location</w:t>
            </w:r>
          </w:p>
        </w:tc>
        <w:tc>
          <w:tcPr>
            <w:tcW w:w="732" w:type="pct"/>
            <w:tcBorders>
              <w:top w:val="single" w:sz="4" w:space="0" w:color="auto"/>
              <w:left w:val="single" w:sz="6" w:space="0" w:color="000000"/>
              <w:bottom w:val="single" w:sz="4" w:space="0" w:color="auto"/>
              <w:right w:val="single" w:sz="6" w:space="0" w:color="000000"/>
            </w:tcBorders>
          </w:tcPr>
          <w:p w14:paraId="6FAAE043" w14:textId="77777777" w:rsidR="004C052C" w:rsidRPr="00964730" w:rsidRDefault="004C052C" w:rsidP="008601E2">
            <w:pPr>
              <w:pStyle w:val="TAL"/>
            </w:pPr>
            <w:r w:rsidRPr="00964730">
              <w:t>string</w:t>
            </w:r>
          </w:p>
        </w:tc>
        <w:tc>
          <w:tcPr>
            <w:tcW w:w="217" w:type="pct"/>
            <w:tcBorders>
              <w:top w:val="single" w:sz="4" w:space="0" w:color="auto"/>
              <w:left w:val="single" w:sz="6" w:space="0" w:color="000000"/>
              <w:bottom w:val="single" w:sz="4" w:space="0" w:color="auto"/>
              <w:right w:val="single" w:sz="6" w:space="0" w:color="000000"/>
            </w:tcBorders>
          </w:tcPr>
          <w:p w14:paraId="096A64B4" w14:textId="77777777" w:rsidR="004C052C" w:rsidRPr="00964730" w:rsidRDefault="004C052C" w:rsidP="008601E2">
            <w:pPr>
              <w:pStyle w:val="TAC"/>
            </w:pPr>
            <w:r w:rsidRPr="00964730">
              <w:t>M</w:t>
            </w:r>
          </w:p>
        </w:tc>
        <w:tc>
          <w:tcPr>
            <w:tcW w:w="581" w:type="pct"/>
            <w:tcBorders>
              <w:top w:val="single" w:sz="4" w:space="0" w:color="auto"/>
              <w:left w:val="single" w:sz="6" w:space="0" w:color="000000"/>
              <w:bottom w:val="single" w:sz="4" w:space="0" w:color="auto"/>
              <w:right w:val="single" w:sz="6" w:space="0" w:color="000000"/>
            </w:tcBorders>
          </w:tcPr>
          <w:p w14:paraId="51A5F254" w14:textId="77777777" w:rsidR="004C052C" w:rsidRPr="00964730" w:rsidRDefault="004C052C" w:rsidP="008601E2">
            <w:pPr>
              <w:pStyle w:val="TAL"/>
            </w:pPr>
            <w:r w:rsidRPr="0096473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4E6F68" w14:textId="77777777" w:rsidR="004C052C" w:rsidRPr="00964730" w:rsidRDefault="004C052C" w:rsidP="008601E2">
            <w:pPr>
              <w:pStyle w:val="TAL"/>
            </w:pPr>
            <w:r w:rsidRPr="00964730">
              <w:t>An alternative URI of the resource located on an alternative service instance within the NSACF that was selected by the AMF.</w:t>
            </w:r>
          </w:p>
        </w:tc>
      </w:tr>
      <w:tr w:rsidR="004C052C" w:rsidRPr="00964730" w14:paraId="10F75B23" w14:textId="77777777" w:rsidTr="008601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3DE89A" w14:textId="77777777" w:rsidR="004C052C" w:rsidRPr="00964730" w:rsidRDefault="004C052C" w:rsidP="008601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811205A" w14:textId="77777777" w:rsidR="004C052C" w:rsidRPr="00964730" w:rsidRDefault="004C052C" w:rsidP="008601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1316AD" w14:textId="77777777" w:rsidR="004C052C" w:rsidRPr="00964730" w:rsidRDefault="004C052C" w:rsidP="008601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DFF7" w14:textId="77777777" w:rsidR="004C052C" w:rsidRPr="00964730" w:rsidRDefault="004C052C" w:rsidP="008601E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F1B69C" w14:textId="77777777" w:rsidR="004C052C" w:rsidRPr="00964730" w:rsidRDefault="004C052C" w:rsidP="008601E2">
            <w:pPr>
              <w:pStyle w:val="TAL"/>
            </w:pPr>
            <w:r w:rsidRPr="00525507">
              <w:t>Identifier of the target NF (service) instance ID towards which the request is redirected</w:t>
            </w:r>
          </w:p>
        </w:tc>
      </w:tr>
    </w:tbl>
    <w:p w14:paraId="7C7006BB" w14:textId="77777777" w:rsidR="004C052C" w:rsidRDefault="004C052C" w:rsidP="004C052C"/>
    <w:p w14:paraId="70BF3CE6" w14:textId="77777777" w:rsidR="004C052C" w:rsidRDefault="004C052C" w:rsidP="004C052C">
      <w:pPr>
        <w:pStyle w:val="TH"/>
      </w:pPr>
      <w:r w:rsidRPr="00D67AB2">
        <w:t>Table 6.</w:t>
      </w:r>
      <w:r>
        <w:t>2</w:t>
      </w:r>
      <w:r w:rsidRPr="00D67AB2">
        <w:t>.</w:t>
      </w:r>
      <w:r>
        <w:t>3</w:t>
      </w:r>
      <w:r w:rsidRPr="00D67AB2">
        <w:t>.</w:t>
      </w:r>
      <w:r>
        <w:t>2</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C052C" w:rsidRPr="00964730" w14:paraId="4F2CC591" w14:textId="77777777" w:rsidTr="008601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904541" w14:textId="77777777" w:rsidR="004C052C" w:rsidRPr="00964730" w:rsidRDefault="004C052C" w:rsidP="008601E2">
            <w:pPr>
              <w:pStyle w:val="TAH"/>
            </w:pPr>
            <w:r w:rsidRPr="0096473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DB8A4" w14:textId="77777777" w:rsidR="004C052C" w:rsidRPr="00964730" w:rsidRDefault="004C052C" w:rsidP="008601E2">
            <w:pPr>
              <w:pStyle w:val="TAH"/>
            </w:pPr>
            <w:r w:rsidRPr="0096473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611FF5" w14:textId="77777777" w:rsidR="004C052C" w:rsidRPr="00964730" w:rsidRDefault="004C052C" w:rsidP="008601E2">
            <w:pPr>
              <w:pStyle w:val="TAH"/>
            </w:pPr>
            <w:r w:rsidRPr="0096473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13AC34" w14:textId="77777777" w:rsidR="004C052C" w:rsidRPr="00964730" w:rsidRDefault="004C052C" w:rsidP="008601E2">
            <w:pPr>
              <w:pStyle w:val="TAH"/>
            </w:pPr>
            <w:r w:rsidRPr="0096473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C2470F" w14:textId="77777777" w:rsidR="004C052C" w:rsidRPr="00964730" w:rsidRDefault="004C052C" w:rsidP="008601E2">
            <w:pPr>
              <w:pStyle w:val="TAH"/>
            </w:pPr>
            <w:r w:rsidRPr="00964730">
              <w:t>Description</w:t>
            </w:r>
          </w:p>
        </w:tc>
      </w:tr>
      <w:tr w:rsidR="004C052C" w:rsidRPr="00964730" w14:paraId="53E7B425" w14:textId="77777777" w:rsidTr="008601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A43195" w14:textId="77777777" w:rsidR="004C052C" w:rsidRPr="00964730" w:rsidRDefault="004C052C" w:rsidP="008601E2">
            <w:pPr>
              <w:pStyle w:val="TAL"/>
            </w:pPr>
            <w:r w:rsidRPr="00964730">
              <w:t>Location</w:t>
            </w:r>
          </w:p>
        </w:tc>
        <w:tc>
          <w:tcPr>
            <w:tcW w:w="732" w:type="pct"/>
            <w:tcBorders>
              <w:top w:val="single" w:sz="4" w:space="0" w:color="auto"/>
              <w:left w:val="single" w:sz="6" w:space="0" w:color="000000"/>
              <w:bottom w:val="single" w:sz="4" w:space="0" w:color="auto"/>
              <w:right w:val="single" w:sz="6" w:space="0" w:color="000000"/>
            </w:tcBorders>
          </w:tcPr>
          <w:p w14:paraId="4D0ED5CE" w14:textId="77777777" w:rsidR="004C052C" w:rsidRPr="00964730" w:rsidRDefault="004C052C" w:rsidP="008601E2">
            <w:pPr>
              <w:pStyle w:val="TAL"/>
            </w:pPr>
            <w:r w:rsidRPr="00964730">
              <w:t>string</w:t>
            </w:r>
          </w:p>
        </w:tc>
        <w:tc>
          <w:tcPr>
            <w:tcW w:w="217" w:type="pct"/>
            <w:tcBorders>
              <w:top w:val="single" w:sz="4" w:space="0" w:color="auto"/>
              <w:left w:val="single" w:sz="6" w:space="0" w:color="000000"/>
              <w:bottom w:val="single" w:sz="4" w:space="0" w:color="auto"/>
              <w:right w:val="single" w:sz="6" w:space="0" w:color="000000"/>
            </w:tcBorders>
          </w:tcPr>
          <w:p w14:paraId="4D2D0DE9" w14:textId="77777777" w:rsidR="004C052C" w:rsidRPr="00964730" w:rsidRDefault="004C052C" w:rsidP="008601E2">
            <w:pPr>
              <w:pStyle w:val="TAC"/>
            </w:pPr>
            <w:r w:rsidRPr="00964730">
              <w:t>M</w:t>
            </w:r>
          </w:p>
        </w:tc>
        <w:tc>
          <w:tcPr>
            <w:tcW w:w="581" w:type="pct"/>
            <w:tcBorders>
              <w:top w:val="single" w:sz="4" w:space="0" w:color="auto"/>
              <w:left w:val="single" w:sz="6" w:space="0" w:color="000000"/>
              <w:bottom w:val="single" w:sz="4" w:space="0" w:color="auto"/>
              <w:right w:val="single" w:sz="6" w:space="0" w:color="000000"/>
            </w:tcBorders>
          </w:tcPr>
          <w:p w14:paraId="547B87D3" w14:textId="77777777" w:rsidR="004C052C" w:rsidRPr="00964730" w:rsidRDefault="004C052C" w:rsidP="008601E2">
            <w:pPr>
              <w:pStyle w:val="TAL"/>
            </w:pPr>
            <w:r w:rsidRPr="0096473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167DE0" w14:textId="77777777" w:rsidR="004C052C" w:rsidRPr="00964730" w:rsidRDefault="004C052C" w:rsidP="008601E2">
            <w:pPr>
              <w:pStyle w:val="TAL"/>
            </w:pPr>
            <w:r w:rsidRPr="00964730">
              <w:t>An alternative URI of the resource located on an alternative service instance within the NSACF that was selected by the AMF.</w:t>
            </w:r>
          </w:p>
        </w:tc>
      </w:tr>
      <w:tr w:rsidR="004C052C" w:rsidRPr="00964730" w14:paraId="0B117FB7" w14:textId="77777777" w:rsidTr="008601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F6CB00" w14:textId="77777777" w:rsidR="004C052C" w:rsidRPr="00964730" w:rsidRDefault="004C052C" w:rsidP="008601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8D6BDDA" w14:textId="77777777" w:rsidR="004C052C" w:rsidRPr="00964730" w:rsidRDefault="004C052C" w:rsidP="008601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13E41F8" w14:textId="77777777" w:rsidR="004C052C" w:rsidRPr="00964730" w:rsidRDefault="004C052C" w:rsidP="008601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C757E8B" w14:textId="77777777" w:rsidR="004C052C" w:rsidRPr="00964730" w:rsidRDefault="004C052C" w:rsidP="008601E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845DDB" w14:textId="77777777" w:rsidR="004C052C" w:rsidRPr="00964730" w:rsidRDefault="004C052C" w:rsidP="008601E2">
            <w:pPr>
              <w:pStyle w:val="TAL"/>
            </w:pPr>
            <w:r w:rsidRPr="00525507">
              <w:t>Identifier of the target NF (service) instance ID towards which the request is redirected</w:t>
            </w:r>
          </w:p>
        </w:tc>
      </w:tr>
    </w:tbl>
    <w:p w14:paraId="395D4B33" w14:textId="77777777" w:rsidR="004C052C" w:rsidRPr="00384E92" w:rsidRDefault="004C052C" w:rsidP="004C052C"/>
    <w:p w14:paraId="3430C54E" w14:textId="77777777" w:rsidR="004C052C" w:rsidRPr="004C052C" w:rsidRDefault="004C052C" w:rsidP="00515357">
      <w:pPr>
        <w:pStyle w:val="B1"/>
        <w:rPr>
          <w:lang w:eastAsia="zh-CN"/>
        </w:rPr>
      </w:pPr>
    </w:p>
    <w:p w14:paraId="4E0E0D50" w14:textId="77777777" w:rsidR="004C052C" w:rsidRPr="004C052C" w:rsidRDefault="004C052C" w:rsidP="00515357">
      <w:pPr>
        <w:pStyle w:val="B1"/>
        <w:rPr>
          <w:lang w:val="en-US" w:eastAsia="zh-CN"/>
        </w:rPr>
      </w:pPr>
    </w:p>
    <w:p w14:paraId="722E113B" w14:textId="77777777" w:rsidR="008B2C82" w:rsidRPr="006B5418" w:rsidRDefault="008B2C82" w:rsidP="008B2C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289F94F" w14:textId="77777777" w:rsidR="008B2C82" w:rsidRPr="00D1722D" w:rsidRDefault="008B2C82" w:rsidP="008A6D4A"/>
    <w:sectPr w:rsidR="008B2C82" w:rsidRPr="00D1722D" w:rsidSect="00CF6ED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3FE767" w14:textId="77777777" w:rsidR="00ED0B2C" w:rsidRDefault="00ED0B2C">
      <w:r>
        <w:separator/>
      </w:r>
    </w:p>
  </w:endnote>
  <w:endnote w:type="continuationSeparator" w:id="0">
    <w:p w14:paraId="1A857BB9" w14:textId="77777777" w:rsidR="00ED0B2C" w:rsidRDefault="00ED0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3F2775" w:rsidRDefault="003F277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75EC3" w14:textId="77777777" w:rsidR="00ED0B2C" w:rsidRDefault="00ED0B2C">
      <w:r>
        <w:separator/>
      </w:r>
    </w:p>
  </w:footnote>
  <w:footnote w:type="continuationSeparator" w:id="0">
    <w:p w14:paraId="0C9FFCA1" w14:textId="77777777" w:rsidR="00ED0B2C" w:rsidRDefault="00ED0B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117B3" w14:textId="48FD665E" w:rsidR="003F2775" w:rsidRDefault="003F2775">
    <w:pPr>
      <w:framePr w:h="284" w:hRule="exact" w:wrap="around" w:vAnchor="text" w:hAnchor="margin" w:y="7"/>
      <w:rPr>
        <w:rFonts w:ascii="Arial" w:hAnsi="Arial" w:cs="Arial"/>
        <w:b/>
        <w:sz w:val="18"/>
        <w:szCs w:val="18"/>
      </w:rPr>
    </w:pPr>
  </w:p>
  <w:p w14:paraId="171708C5" w14:textId="77777777" w:rsidR="003F2775" w:rsidRDefault="003F277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E75"/>
    <w:rsid w:val="00022575"/>
    <w:rsid w:val="00023012"/>
    <w:rsid w:val="000326A8"/>
    <w:rsid w:val="00033397"/>
    <w:rsid w:val="00040095"/>
    <w:rsid w:val="00051834"/>
    <w:rsid w:val="00054A22"/>
    <w:rsid w:val="00062023"/>
    <w:rsid w:val="000655A6"/>
    <w:rsid w:val="00080512"/>
    <w:rsid w:val="00081514"/>
    <w:rsid w:val="000927D4"/>
    <w:rsid w:val="000A060B"/>
    <w:rsid w:val="000C47C3"/>
    <w:rsid w:val="000D58AB"/>
    <w:rsid w:val="000E705E"/>
    <w:rsid w:val="00115A43"/>
    <w:rsid w:val="00115AB7"/>
    <w:rsid w:val="00133525"/>
    <w:rsid w:val="00161E46"/>
    <w:rsid w:val="0016361A"/>
    <w:rsid w:val="00172622"/>
    <w:rsid w:val="00182A07"/>
    <w:rsid w:val="00193185"/>
    <w:rsid w:val="001A16FB"/>
    <w:rsid w:val="001A39A2"/>
    <w:rsid w:val="001A4C42"/>
    <w:rsid w:val="001A7420"/>
    <w:rsid w:val="001B384E"/>
    <w:rsid w:val="001B6637"/>
    <w:rsid w:val="001C21C3"/>
    <w:rsid w:val="001C7EC3"/>
    <w:rsid w:val="001D02C2"/>
    <w:rsid w:val="001D2CE0"/>
    <w:rsid w:val="001F0C1D"/>
    <w:rsid w:val="001F1132"/>
    <w:rsid w:val="001F168B"/>
    <w:rsid w:val="001F2CDD"/>
    <w:rsid w:val="00201136"/>
    <w:rsid w:val="0020542C"/>
    <w:rsid w:val="00221711"/>
    <w:rsid w:val="002300F3"/>
    <w:rsid w:val="002347A2"/>
    <w:rsid w:val="00262FD8"/>
    <w:rsid w:val="00264E66"/>
    <w:rsid w:val="002675F0"/>
    <w:rsid w:val="002B6339"/>
    <w:rsid w:val="002C2814"/>
    <w:rsid w:val="002C79EB"/>
    <w:rsid w:val="002D02AF"/>
    <w:rsid w:val="002D49A0"/>
    <w:rsid w:val="002E00EE"/>
    <w:rsid w:val="00303E2D"/>
    <w:rsid w:val="003172DC"/>
    <w:rsid w:val="00324E78"/>
    <w:rsid w:val="003355CA"/>
    <w:rsid w:val="003446B6"/>
    <w:rsid w:val="0035419B"/>
    <w:rsid w:val="0035462D"/>
    <w:rsid w:val="00366B50"/>
    <w:rsid w:val="003765B8"/>
    <w:rsid w:val="00382E38"/>
    <w:rsid w:val="003B4A0D"/>
    <w:rsid w:val="003B672F"/>
    <w:rsid w:val="003C3971"/>
    <w:rsid w:val="003D567D"/>
    <w:rsid w:val="003F2775"/>
    <w:rsid w:val="00423334"/>
    <w:rsid w:val="004345EC"/>
    <w:rsid w:val="004454EF"/>
    <w:rsid w:val="00465515"/>
    <w:rsid w:val="00472D83"/>
    <w:rsid w:val="004A1FF4"/>
    <w:rsid w:val="004B024E"/>
    <w:rsid w:val="004B6003"/>
    <w:rsid w:val="004C052C"/>
    <w:rsid w:val="004D3578"/>
    <w:rsid w:val="004E1662"/>
    <w:rsid w:val="004E213A"/>
    <w:rsid w:val="004E382F"/>
    <w:rsid w:val="004F0988"/>
    <w:rsid w:val="004F3340"/>
    <w:rsid w:val="004F45EE"/>
    <w:rsid w:val="00515357"/>
    <w:rsid w:val="00515515"/>
    <w:rsid w:val="0051768C"/>
    <w:rsid w:val="0053388B"/>
    <w:rsid w:val="00535773"/>
    <w:rsid w:val="005415CF"/>
    <w:rsid w:val="00543E6C"/>
    <w:rsid w:val="00544B8C"/>
    <w:rsid w:val="00565087"/>
    <w:rsid w:val="00583C98"/>
    <w:rsid w:val="00597B11"/>
    <w:rsid w:val="005A79A0"/>
    <w:rsid w:val="005C5E66"/>
    <w:rsid w:val="005D2A97"/>
    <w:rsid w:val="005D2E01"/>
    <w:rsid w:val="005D7526"/>
    <w:rsid w:val="005E4BB2"/>
    <w:rsid w:val="005F672B"/>
    <w:rsid w:val="00602AEA"/>
    <w:rsid w:val="00614FDF"/>
    <w:rsid w:val="00621FD9"/>
    <w:rsid w:val="00631990"/>
    <w:rsid w:val="0063543D"/>
    <w:rsid w:val="00647114"/>
    <w:rsid w:val="006856A1"/>
    <w:rsid w:val="006857B7"/>
    <w:rsid w:val="006A2030"/>
    <w:rsid w:val="006A323F"/>
    <w:rsid w:val="006B30D0"/>
    <w:rsid w:val="006B6681"/>
    <w:rsid w:val="006C3AC8"/>
    <w:rsid w:val="006C3D95"/>
    <w:rsid w:val="006E5C86"/>
    <w:rsid w:val="006F1222"/>
    <w:rsid w:val="00701116"/>
    <w:rsid w:val="00713C44"/>
    <w:rsid w:val="00713E93"/>
    <w:rsid w:val="00734A5B"/>
    <w:rsid w:val="00736187"/>
    <w:rsid w:val="0074026F"/>
    <w:rsid w:val="007429F6"/>
    <w:rsid w:val="00744E76"/>
    <w:rsid w:val="00745A52"/>
    <w:rsid w:val="00753ED3"/>
    <w:rsid w:val="00761BFA"/>
    <w:rsid w:val="00774DA4"/>
    <w:rsid w:val="00781F0F"/>
    <w:rsid w:val="00787944"/>
    <w:rsid w:val="00791F1F"/>
    <w:rsid w:val="007A0831"/>
    <w:rsid w:val="007B600E"/>
    <w:rsid w:val="007C67DC"/>
    <w:rsid w:val="007D65CB"/>
    <w:rsid w:val="007E029F"/>
    <w:rsid w:val="007F0F4A"/>
    <w:rsid w:val="008028A4"/>
    <w:rsid w:val="008046E0"/>
    <w:rsid w:val="00810C4F"/>
    <w:rsid w:val="00815B8B"/>
    <w:rsid w:val="008174A1"/>
    <w:rsid w:val="00820032"/>
    <w:rsid w:val="00830747"/>
    <w:rsid w:val="00840D53"/>
    <w:rsid w:val="008768CA"/>
    <w:rsid w:val="00886A82"/>
    <w:rsid w:val="008A6D4A"/>
    <w:rsid w:val="008B2C82"/>
    <w:rsid w:val="008B7012"/>
    <w:rsid w:val="008C384C"/>
    <w:rsid w:val="008D5CAA"/>
    <w:rsid w:val="008E5BBB"/>
    <w:rsid w:val="00900AC9"/>
    <w:rsid w:val="0090271F"/>
    <w:rsid w:val="00902E23"/>
    <w:rsid w:val="00910E87"/>
    <w:rsid w:val="009114D7"/>
    <w:rsid w:val="0091348E"/>
    <w:rsid w:val="0091477C"/>
    <w:rsid w:val="00917CCB"/>
    <w:rsid w:val="009305C3"/>
    <w:rsid w:val="00942EC2"/>
    <w:rsid w:val="009657FE"/>
    <w:rsid w:val="00977A80"/>
    <w:rsid w:val="009D5E52"/>
    <w:rsid w:val="009F37B7"/>
    <w:rsid w:val="00A10F02"/>
    <w:rsid w:val="00A10F26"/>
    <w:rsid w:val="00A164B4"/>
    <w:rsid w:val="00A26956"/>
    <w:rsid w:val="00A27486"/>
    <w:rsid w:val="00A31A2E"/>
    <w:rsid w:val="00A4283A"/>
    <w:rsid w:val="00A53724"/>
    <w:rsid w:val="00A56066"/>
    <w:rsid w:val="00A568FA"/>
    <w:rsid w:val="00A63EB8"/>
    <w:rsid w:val="00A73129"/>
    <w:rsid w:val="00A7682A"/>
    <w:rsid w:val="00A82346"/>
    <w:rsid w:val="00A85E84"/>
    <w:rsid w:val="00A92BA1"/>
    <w:rsid w:val="00AC2304"/>
    <w:rsid w:val="00AC3BEE"/>
    <w:rsid w:val="00AC6BC6"/>
    <w:rsid w:val="00AE65E2"/>
    <w:rsid w:val="00B03511"/>
    <w:rsid w:val="00B06319"/>
    <w:rsid w:val="00B13707"/>
    <w:rsid w:val="00B15449"/>
    <w:rsid w:val="00B17AD0"/>
    <w:rsid w:val="00B21140"/>
    <w:rsid w:val="00B2201C"/>
    <w:rsid w:val="00B237CB"/>
    <w:rsid w:val="00B54FF5"/>
    <w:rsid w:val="00B6186C"/>
    <w:rsid w:val="00B63274"/>
    <w:rsid w:val="00B64A78"/>
    <w:rsid w:val="00B64E35"/>
    <w:rsid w:val="00B726F6"/>
    <w:rsid w:val="00B770CB"/>
    <w:rsid w:val="00B93086"/>
    <w:rsid w:val="00BA19ED"/>
    <w:rsid w:val="00BA4B8D"/>
    <w:rsid w:val="00BC0F7D"/>
    <w:rsid w:val="00BC47DF"/>
    <w:rsid w:val="00BD7D31"/>
    <w:rsid w:val="00BE3255"/>
    <w:rsid w:val="00BF128E"/>
    <w:rsid w:val="00BF523A"/>
    <w:rsid w:val="00C074DD"/>
    <w:rsid w:val="00C1496A"/>
    <w:rsid w:val="00C3087C"/>
    <w:rsid w:val="00C33079"/>
    <w:rsid w:val="00C37865"/>
    <w:rsid w:val="00C45231"/>
    <w:rsid w:val="00C72833"/>
    <w:rsid w:val="00C76656"/>
    <w:rsid w:val="00C80F1D"/>
    <w:rsid w:val="00C93F40"/>
    <w:rsid w:val="00CA3D0C"/>
    <w:rsid w:val="00CB74CC"/>
    <w:rsid w:val="00CD4367"/>
    <w:rsid w:val="00CF6ED5"/>
    <w:rsid w:val="00D1722D"/>
    <w:rsid w:val="00D2117B"/>
    <w:rsid w:val="00D3634B"/>
    <w:rsid w:val="00D41999"/>
    <w:rsid w:val="00D55AEC"/>
    <w:rsid w:val="00D57972"/>
    <w:rsid w:val="00D627B8"/>
    <w:rsid w:val="00D636AC"/>
    <w:rsid w:val="00D66618"/>
    <w:rsid w:val="00D675A9"/>
    <w:rsid w:val="00D738D6"/>
    <w:rsid w:val="00D755EB"/>
    <w:rsid w:val="00D76048"/>
    <w:rsid w:val="00D84CCD"/>
    <w:rsid w:val="00D87E00"/>
    <w:rsid w:val="00D9134D"/>
    <w:rsid w:val="00DA156F"/>
    <w:rsid w:val="00DA7A03"/>
    <w:rsid w:val="00DB1818"/>
    <w:rsid w:val="00DC0B6A"/>
    <w:rsid w:val="00DC309B"/>
    <w:rsid w:val="00DC4DA2"/>
    <w:rsid w:val="00DD4C17"/>
    <w:rsid w:val="00DD74A5"/>
    <w:rsid w:val="00DE1837"/>
    <w:rsid w:val="00DE2C2A"/>
    <w:rsid w:val="00DF2B1F"/>
    <w:rsid w:val="00DF4F3D"/>
    <w:rsid w:val="00DF62CD"/>
    <w:rsid w:val="00E0356A"/>
    <w:rsid w:val="00E04018"/>
    <w:rsid w:val="00E105F0"/>
    <w:rsid w:val="00E16509"/>
    <w:rsid w:val="00E27121"/>
    <w:rsid w:val="00E44582"/>
    <w:rsid w:val="00E4631F"/>
    <w:rsid w:val="00E77645"/>
    <w:rsid w:val="00E92071"/>
    <w:rsid w:val="00EA15B0"/>
    <w:rsid w:val="00EA5EA7"/>
    <w:rsid w:val="00EC4A25"/>
    <w:rsid w:val="00EC76A3"/>
    <w:rsid w:val="00ED0B2C"/>
    <w:rsid w:val="00EE6FC0"/>
    <w:rsid w:val="00EF485E"/>
    <w:rsid w:val="00F025A2"/>
    <w:rsid w:val="00F04712"/>
    <w:rsid w:val="00F13360"/>
    <w:rsid w:val="00F22B7B"/>
    <w:rsid w:val="00F22EC7"/>
    <w:rsid w:val="00F325C8"/>
    <w:rsid w:val="00F36982"/>
    <w:rsid w:val="00F463F6"/>
    <w:rsid w:val="00F653B8"/>
    <w:rsid w:val="00F9008D"/>
    <w:rsid w:val="00FA1266"/>
    <w:rsid w:val="00FB4A47"/>
    <w:rsid w:val="00FC1192"/>
    <w:rsid w:val="00FD0DE3"/>
    <w:rsid w:val="00FE18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14"/>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1Char">
    <w:name w:val="标题 1 Char"/>
    <w:basedOn w:val="a0"/>
    <w:link w:val="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EditorsNoteChar">
    <w:name w:val="Editor's Note Char"/>
    <w:aliases w:val="EN Char"/>
    <w:link w:val="EditorsNote"/>
    <w:rsid w:val="002C79E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ECB1E-EC85-482B-82C5-0B095DE5E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5</Pages>
  <Words>1596</Words>
  <Characters>9098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Hannah-ZTE</cp:lastModifiedBy>
  <cp:revision>10</cp:revision>
  <cp:lastPrinted>2019-02-25T14:05:00Z</cp:lastPrinted>
  <dcterms:created xsi:type="dcterms:W3CDTF">2021-07-13T02:10:00Z</dcterms:created>
  <dcterms:modified xsi:type="dcterms:W3CDTF">2021-07-29T07:33:00Z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(3)WD+zq+ThKO7GYboP+ex695FB11fYZe3vf1G9HPEnsXaYwAIticnpObTSeFLgZIIGdqbr+m4G
a7jbT+RZfltmkpokqLk/V3SWI7RAiDpea5V2pY1i8nuSrHDlzXgf/xV0rXbJVGxGis/XbS8U
J53GpgRBu2SbY8m9ytgn7Z116QOJTG5eqKedrtvs2xWr+Dr0saEET7YOSh8DE+ah2+/zUQ3W
t0PUrvjuvKvFAJCknQ</vt:lpwstr>
  </property>
  <property fmtid="{D5CDD505-2E9C-101B-9397-08002B2CF9AE}" pid="3" name="_2015_ms_pID_7253431">
    <vt:lpwstr>UZpdjKiz4QiSb+SdjAs/KYZnfvjCSeBeeGUMOfs2hA1WxtdOYFBGWT
Quv/PrJh5YJ1wheNbSsaavRy+DEdZ3VTgHvk7zMhegwjV4/t2Z1J7iRb752o+WXKtrFm2wIv
QvAccI0+p2kRmz5XTJJWybxZvnswE/ZA7QOOJoFUTbZwo9HcTmu1cPy1hLobfXJR5qweJAgO
MpWbY7YE36YgWKqrAoTGYLSX80tDnnTcwA7a</vt:lpwstr>
  </property>
  <property fmtid="{D5CDD505-2E9C-101B-9397-08002B2CF9AE}" pid="4" name="_2015_ms_pID_7253432">
    <vt:lpwstr>bw==</vt:lpwstr>
  </property>
</Properties>
</file>